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45F369" w14:textId="77777777" w:rsidR="005337FD" w:rsidRDefault="005337FD">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 Meeting #96</w:t>
      </w:r>
      <w:r>
        <w:rPr>
          <w:rFonts w:ascii="Arial" w:eastAsia="Arial Unicode MS" w:hAnsi="Arial" w:cs="Arial"/>
          <w:b/>
          <w:bCs/>
          <w:sz w:val="24"/>
        </w:rPr>
        <w:tab/>
        <w:t>S2-</w:t>
      </w:r>
      <w:r w:rsidR="00B774BC" w:rsidRPr="00B774BC">
        <w:rPr>
          <w:rFonts w:ascii="Arial" w:eastAsia="Arial Unicode MS" w:hAnsi="Arial" w:cs="Arial"/>
          <w:b/>
          <w:bCs/>
          <w:sz w:val="24"/>
        </w:rPr>
        <w:t>131</w:t>
      </w:r>
      <w:ins w:id="0" w:author="S2#96 Curt" w:date="2013-04-11T08:42:00Z">
        <w:r w:rsidR="00144E6B">
          <w:rPr>
            <w:rFonts w:ascii="Arial" w:eastAsia="Arial Unicode MS" w:hAnsi="Arial" w:cs="Arial"/>
            <w:b/>
            <w:bCs/>
            <w:sz w:val="24"/>
          </w:rPr>
          <w:t>411</w:t>
        </w:r>
      </w:ins>
      <w:del w:id="1" w:author="S2#96 Curt" w:date="2013-04-11T08:42:00Z">
        <w:r w:rsidR="00B774BC" w:rsidRPr="00B774BC" w:rsidDel="00144E6B">
          <w:rPr>
            <w:rFonts w:ascii="Arial" w:eastAsia="Arial Unicode MS" w:hAnsi="Arial" w:cs="Arial"/>
            <w:b/>
            <w:bCs/>
            <w:sz w:val="24"/>
          </w:rPr>
          <w:delText>064</w:delText>
        </w:r>
      </w:del>
    </w:p>
    <w:p w14:paraId="2C97CE39" w14:textId="77777777" w:rsidR="005337FD" w:rsidRDefault="005337FD">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szCs w:val="24"/>
        </w:rPr>
        <w:t>08 - 12 April 2013, San Diego, California, USA</w:t>
      </w:r>
      <w:r>
        <w:rPr>
          <w:rFonts w:ascii="Arial" w:eastAsia="Arial Unicode MS" w:hAnsi="Arial" w:cs="Arial"/>
          <w:b/>
          <w:bCs/>
        </w:rPr>
        <w:tab/>
        <w:t>(revision of S2-13</w:t>
      </w:r>
      <w:ins w:id="2" w:author="S2#96 Curt" w:date="2013-04-11T08:42:00Z">
        <w:r w:rsidR="00144E6B">
          <w:rPr>
            <w:rFonts w:ascii="Arial" w:eastAsia="Arial Unicode MS" w:hAnsi="Arial" w:cs="Arial"/>
            <w:b/>
            <w:bCs/>
          </w:rPr>
          <w:t>1064</w:t>
        </w:r>
      </w:ins>
      <w:del w:id="3" w:author="S2#96 Curt" w:date="2013-04-11T08:42:00Z">
        <w:r w:rsidDel="00144E6B">
          <w:rPr>
            <w:rFonts w:ascii="Arial" w:eastAsia="Arial Unicode MS" w:hAnsi="Arial" w:cs="Arial"/>
            <w:b/>
            <w:bCs/>
          </w:rPr>
          <w:delText>xxxx</w:delText>
        </w:r>
      </w:del>
      <w:r>
        <w:rPr>
          <w:rFonts w:ascii="Arial" w:eastAsia="Arial Unicode MS" w:hAnsi="Arial" w:cs="Arial"/>
          <w:b/>
          <w:bCs/>
        </w:rPr>
        <w:t>)</w:t>
      </w:r>
    </w:p>
    <w:p w14:paraId="56CF3AB2" w14:textId="77777777" w:rsidR="005337FD" w:rsidRDefault="005337FD">
      <w:pPr>
        <w:rPr>
          <w:rFonts w:ascii="Arial" w:hAnsi="Arial" w:cs="Arial"/>
        </w:rPr>
      </w:pPr>
    </w:p>
    <w:p w14:paraId="670B9E45" w14:textId="77777777" w:rsidR="005337FD" w:rsidRDefault="005337FD">
      <w:pPr>
        <w:ind w:left="2127" w:hanging="2127"/>
        <w:rPr>
          <w:rFonts w:ascii="Arial" w:hAnsi="Arial" w:cs="Arial"/>
          <w:b/>
        </w:rPr>
      </w:pPr>
      <w:r>
        <w:rPr>
          <w:rFonts w:ascii="Arial" w:hAnsi="Arial" w:cs="Arial"/>
          <w:b/>
        </w:rPr>
        <w:t>Source:</w:t>
      </w:r>
      <w:r>
        <w:rPr>
          <w:rFonts w:ascii="Arial" w:hAnsi="Arial" w:cs="Arial"/>
          <w:b/>
        </w:rPr>
        <w:tab/>
      </w:r>
      <w:r w:rsidR="00E33AE9">
        <w:rPr>
          <w:rFonts w:ascii="Arial" w:hAnsi="Arial" w:cs="Arial"/>
          <w:b/>
        </w:rPr>
        <w:t>Nokia Siemens Networks</w:t>
      </w:r>
    </w:p>
    <w:p w14:paraId="43C3B494" w14:textId="77777777" w:rsidR="005337FD" w:rsidRDefault="005337FD">
      <w:pPr>
        <w:ind w:left="2127" w:hanging="2127"/>
        <w:rPr>
          <w:rFonts w:ascii="Arial" w:hAnsi="Arial" w:cs="Arial"/>
          <w:b/>
        </w:rPr>
      </w:pPr>
      <w:r>
        <w:rPr>
          <w:rFonts w:ascii="Arial" w:hAnsi="Arial" w:cs="Arial"/>
          <w:b/>
        </w:rPr>
        <w:t>Title:</w:t>
      </w:r>
      <w:r>
        <w:rPr>
          <w:rFonts w:ascii="Arial" w:hAnsi="Arial" w:cs="Arial"/>
          <w:b/>
        </w:rPr>
        <w:tab/>
      </w:r>
      <w:r w:rsidR="00F11718">
        <w:rPr>
          <w:rFonts w:ascii="Arial" w:hAnsi="Arial" w:cs="Arial"/>
          <w:b/>
        </w:rPr>
        <w:t xml:space="preserve">S-GW/P-GW </w:t>
      </w:r>
      <w:r w:rsidR="00E95EE5">
        <w:rPr>
          <w:rFonts w:ascii="Arial" w:hAnsi="Arial" w:cs="Arial"/>
          <w:b/>
        </w:rPr>
        <w:t xml:space="preserve">overload </w:t>
      </w:r>
      <w:r w:rsidR="008E3203">
        <w:rPr>
          <w:rFonts w:ascii="Arial" w:hAnsi="Arial" w:cs="Arial"/>
          <w:b/>
        </w:rPr>
        <w:t>prevention</w:t>
      </w:r>
    </w:p>
    <w:p w14:paraId="45F360BD" w14:textId="77777777" w:rsidR="005337FD" w:rsidRDefault="005337FD">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4D31DBC" w14:textId="77777777" w:rsidR="005337FD" w:rsidRDefault="005337FD">
      <w:pPr>
        <w:ind w:left="2127" w:hanging="2127"/>
        <w:rPr>
          <w:rFonts w:ascii="Arial" w:hAnsi="Arial" w:cs="Arial"/>
          <w:b/>
        </w:rPr>
      </w:pPr>
      <w:r>
        <w:rPr>
          <w:rFonts w:ascii="Arial" w:hAnsi="Arial" w:cs="Arial"/>
          <w:b/>
        </w:rPr>
        <w:t>Agenda Item:</w:t>
      </w:r>
      <w:r>
        <w:rPr>
          <w:rFonts w:ascii="Arial" w:hAnsi="Arial" w:cs="Arial"/>
          <w:b/>
        </w:rPr>
        <w:tab/>
      </w:r>
      <w:r w:rsidR="00E95EE5">
        <w:rPr>
          <w:rFonts w:ascii="Arial" w:hAnsi="Arial" w:cs="Arial"/>
          <w:b/>
        </w:rPr>
        <w:t>7.10</w:t>
      </w:r>
      <w:r w:rsidR="002D6818">
        <w:rPr>
          <w:rFonts w:ascii="Arial" w:hAnsi="Arial" w:cs="Arial"/>
          <w:b/>
        </w:rPr>
        <w:tab/>
      </w:r>
    </w:p>
    <w:p w14:paraId="52287E6D" w14:textId="77777777" w:rsidR="005337FD" w:rsidRDefault="005337FD">
      <w:pPr>
        <w:ind w:left="2127" w:hanging="2127"/>
        <w:rPr>
          <w:rFonts w:ascii="Arial" w:hAnsi="Arial" w:cs="Arial"/>
          <w:b/>
        </w:rPr>
      </w:pPr>
      <w:r>
        <w:rPr>
          <w:rFonts w:ascii="Arial" w:hAnsi="Arial" w:cs="Arial"/>
          <w:b/>
        </w:rPr>
        <w:t>Work Item / Release:</w:t>
      </w:r>
      <w:r>
        <w:rPr>
          <w:rFonts w:ascii="Arial" w:hAnsi="Arial" w:cs="Arial"/>
          <w:b/>
        </w:rPr>
        <w:tab/>
      </w:r>
      <w:r w:rsidR="002D6818">
        <w:rPr>
          <w:rFonts w:ascii="Arial" w:hAnsi="Arial" w:cs="Arial"/>
          <w:b/>
        </w:rPr>
        <w:t xml:space="preserve">Rel-12 / </w:t>
      </w:r>
      <w:r w:rsidR="00E95EE5">
        <w:rPr>
          <w:rFonts w:ascii="Arial" w:hAnsi="Arial" w:cs="Arial"/>
          <w:b/>
        </w:rPr>
        <w:t>FS_CNO</w:t>
      </w:r>
    </w:p>
    <w:p w14:paraId="76870039" w14:textId="77777777" w:rsidR="005337FD" w:rsidRDefault="005337FD">
      <w:pPr>
        <w:rPr>
          <w:rFonts w:ascii="Arial" w:hAnsi="Arial" w:cs="Arial"/>
          <w:i/>
        </w:rPr>
      </w:pPr>
      <w:r>
        <w:rPr>
          <w:rFonts w:ascii="Arial" w:hAnsi="Arial" w:cs="Arial"/>
          <w:i/>
        </w:rPr>
        <w:t>Abstract of the contribution:</w:t>
      </w:r>
      <w:r w:rsidR="0044720C">
        <w:rPr>
          <w:rFonts w:ascii="Arial" w:hAnsi="Arial" w:cs="Arial"/>
          <w:i/>
        </w:rPr>
        <w:t xml:space="preserve"> </w:t>
      </w:r>
      <w:r w:rsidR="0090615F">
        <w:rPr>
          <w:rFonts w:ascii="Arial" w:hAnsi="Arial" w:cs="Arial"/>
          <w:i/>
        </w:rPr>
        <w:t xml:space="preserve">This P_CR </w:t>
      </w:r>
      <w:r w:rsidR="002A63CA">
        <w:rPr>
          <w:rFonts w:ascii="Arial" w:hAnsi="Arial" w:cs="Arial"/>
          <w:i/>
        </w:rPr>
        <w:t>discusses</w:t>
      </w:r>
      <w:r w:rsidR="0090615F">
        <w:rPr>
          <w:rFonts w:ascii="Arial" w:hAnsi="Arial" w:cs="Arial"/>
          <w:i/>
        </w:rPr>
        <w:t xml:space="preserve"> an alternative for </w:t>
      </w:r>
      <w:r w:rsidR="0044720C">
        <w:rPr>
          <w:rFonts w:ascii="Arial" w:hAnsi="Arial" w:cs="Arial"/>
          <w:i/>
        </w:rPr>
        <w:t>preventing S/P-GW overload</w:t>
      </w:r>
    </w:p>
    <w:p w14:paraId="342088BD" w14:textId="77777777" w:rsidR="005337FD" w:rsidRDefault="005337FD">
      <w:pPr>
        <w:rPr>
          <w:rFonts w:ascii="Arial" w:hAnsi="Arial" w:cs="Arial"/>
        </w:rPr>
      </w:pPr>
    </w:p>
    <w:p w14:paraId="5F2A8237" w14:textId="77777777" w:rsidR="005337FD" w:rsidRPr="00D16354" w:rsidRDefault="00D16354">
      <w:pPr>
        <w:rPr>
          <w:rFonts w:ascii="Arial" w:hAnsi="Arial" w:cs="Arial"/>
          <w:b/>
        </w:rPr>
      </w:pPr>
      <w:r w:rsidRPr="00D16354">
        <w:rPr>
          <w:rFonts w:ascii="Arial" w:hAnsi="Arial" w:cs="Arial"/>
          <w:b/>
        </w:rPr>
        <w:t>1. Introduction</w:t>
      </w:r>
    </w:p>
    <w:p w14:paraId="7CD263B9" w14:textId="77777777" w:rsidR="008F11F0" w:rsidRDefault="000822EB">
      <w:pPr>
        <w:rPr>
          <w:rFonts w:ascii="Arial" w:hAnsi="Arial" w:cs="Arial"/>
        </w:rPr>
      </w:pPr>
      <w:r>
        <w:rPr>
          <w:rFonts w:ascii="Arial" w:hAnsi="Arial" w:cs="Arial"/>
        </w:rPr>
        <w:t xml:space="preserve">TR 23.843 section 4.9 documented some scenarios where S/P-GW may get overloaded suddenly; hence, </w:t>
      </w:r>
      <w:r w:rsidR="008F11F0">
        <w:rPr>
          <w:rFonts w:ascii="Arial" w:hAnsi="Arial" w:cs="Arial"/>
        </w:rPr>
        <w:t xml:space="preserve">a study is needed </w:t>
      </w:r>
      <w:r w:rsidR="00136B96">
        <w:rPr>
          <w:rFonts w:ascii="Arial" w:hAnsi="Arial" w:cs="Arial"/>
        </w:rPr>
        <w:t>to determine on</w:t>
      </w:r>
      <w:r w:rsidR="008F11F0">
        <w:rPr>
          <w:rFonts w:ascii="Arial" w:hAnsi="Arial" w:cs="Arial"/>
        </w:rPr>
        <w:t xml:space="preserve"> how to</w:t>
      </w:r>
      <w:r w:rsidR="00136B96">
        <w:rPr>
          <w:rFonts w:ascii="Arial" w:hAnsi="Arial" w:cs="Arial"/>
        </w:rPr>
        <w:t xml:space="preserve"> prevent S</w:t>
      </w:r>
      <w:r w:rsidR="008F11F0">
        <w:rPr>
          <w:rFonts w:ascii="Arial" w:hAnsi="Arial" w:cs="Arial"/>
        </w:rPr>
        <w:t>/P-GW</w:t>
      </w:r>
      <w:r w:rsidR="00136B96">
        <w:rPr>
          <w:rFonts w:ascii="Arial" w:hAnsi="Arial" w:cs="Arial"/>
        </w:rPr>
        <w:t xml:space="preserve"> into overload</w:t>
      </w:r>
      <w:r w:rsidR="008F11F0">
        <w:rPr>
          <w:rFonts w:ascii="Arial" w:hAnsi="Arial" w:cs="Arial"/>
        </w:rPr>
        <w:t>.</w:t>
      </w:r>
    </w:p>
    <w:p w14:paraId="2E48B80E" w14:textId="77777777" w:rsidR="008F11F0" w:rsidRDefault="008F11F0" w:rsidP="008F11F0">
      <w:pPr>
        <w:rPr>
          <w:rFonts w:ascii="Arial" w:hAnsi="Arial" w:cs="Arial"/>
          <w:b/>
        </w:rPr>
      </w:pPr>
      <w:r>
        <w:rPr>
          <w:rFonts w:ascii="Arial" w:hAnsi="Arial" w:cs="Arial"/>
          <w:b/>
        </w:rPr>
        <w:t>2</w:t>
      </w:r>
      <w:r w:rsidRPr="00D16354">
        <w:rPr>
          <w:rFonts w:ascii="Arial" w:hAnsi="Arial" w:cs="Arial"/>
          <w:b/>
        </w:rPr>
        <w:t xml:space="preserve">. </w:t>
      </w:r>
      <w:r>
        <w:rPr>
          <w:rFonts w:ascii="Arial" w:hAnsi="Arial" w:cs="Arial"/>
          <w:b/>
        </w:rPr>
        <w:t>Discussion</w:t>
      </w:r>
    </w:p>
    <w:p w14:paraId="36C9B0B3" w14:textId="77777777" w:rsidR="00EF1175" w:rsidRDefault="00EF1175" w:rsidP="00517904">
      <w:pPr>
        <w:rPr>
          <w:rFonts w:ascii="Arial" w:hAnsi="Arial" w:cs="Arial"/>
        </w:rPr>
      </w:pPr>
      <w:r>
        <w:rPr>
          <w:rFonts w:ascii="Arial" w:hAnsi="Arial" w:cs="Arial"/>
        </w:rPr>
        <w:t>In a sensible network deployment scenario, the load of S-GW and P-GW should be equally distributed and that each GW should be capable to handle the traffic load that it has engineered for</w:t>
      </w:r>
      <w:r w:rsidR="00967AC1">
        <w:rPr>
          <w:rFonts w:ascii="Arial" w:hAnsi="Arial" w:cs="Arial"/>
        </w:rPr>
        <w:t xml:space="preserve"> and </w:t>
      </w:r>
      <w:r w:rsidR="00721DAB">
        <w:rPr>
          <w:rFonts w:ascii="Arial" w:hAnsi="Arial" w:cs="Arial"/>
        </w:rPr>
        <w:t xml:space="preserve">should have some reserve capacity to </w:t>
      </w:r>
      <w:r w:rsidR="00967AC1">
        <w:rPr>
          <w:rFonts w:ascii="Arial" w:hAnsi="Arial" w:cs="Arial"/>
        </w:rPr>
        <w:t xml:space="preserve">handle </w:t>
      </w:r>
      <w:r w:rsidR="00721DAB">
        <w:rPr>
          <w:rFonts w:ascii="Arial" w:hAnsi="Arial" w:cs="Arial"/>
        </w:rPr>
        <w:t xml:space="preserve">the event of a </w:t>
      </w:r>
      <w:r>
        <w:rPr>
          <w:rFonts w:ascii="Arial" w:hAnsi="Arial" w:cs="Arial"/>
        </w:rPr>
        <w:t xml:space="preserve">sudden traffic spike. </w:t>
      </w:r>
      <w:r w:rsidR="00681EF5">
        <w:rPr>
          <w:rFonts w:ascii="Arial" w:hAnsi="Arial" w:cs="Arial"/>
        </w:rPr>
        <w:t>Before the traffic spike event pushes the P-GW into an extreme overload territory, the P-GW can invoke back-off timer to reject new</w:t>
      </w:r>
      <w:r w:rsidR="00E1455B">
        <w:rPr>
          <w:rFonts w:ascii="Arial" w:hAnsi="Arial" w:cs="Arial"/>
        </w:rPr>
        <w:t xml:space="preserve"> connection request in addition to any </w:t>
      </w:r>
      <w:r w:rsidR="00967AC1">
        <w:rPr>
          <w:rFonts w:ascii="Arial" w:hAnsi="Arial" w:cs="Arial"/>
        </w:rPr>
        <w:t xml:space="preserve">self-protection mechanism </w:t>
      </w:r>
      <w:r w:rsidR="00E1455B">
        <w:rPr>
          <w:rFonts w:ascii="Arial" w:hAnsi="Arial" w:cs="Arial"/>
        </w:rPr>
        <w:t xml:space="preserve">that it may have in order </w:t>
      </w:r>
      <w:r w:rsidR="00967AC1">
        <w:rPr>
          <w:rFonts w:ascii="Arial" w:hAnsi="Arial" w:cs="Arial"/>
        </w:rPr>
        <w:t xml:space="preserve">to keep itself operating in a stable manner. </w:t>
      </w:r>
    </w:p>
    <w:p w14:paraId="728CA508" w14:textId="77777777" w:rsidR="00E74F68" w:rsidRDefault="00E74F68" w:rsidP="00E74F68">
      <w:pPr>
        <w:rPr>
          <w:rFonts w:ascii="Arial" w:hAnsi="Arial" w:cs="Arial"/>
        </w:rPr>
      </w:pPr>
      <w:r>
        <w:rPr>
          <w:rFonts w:ascii="Arial" w:hAnsi="Arial" w:cs="Arial"/>
        </w:rPr>
        <w:t xml:space="preserve">Currently, the S-GW and P-GW selection mechanism is based on DNS Procedure as specified in TS 29.303. MME selects the S-GW and P-GW from a list of available addresses </w:t>
      </w:r>
      <w:r w:rsidR="000A2400">
        <w:rPr>
          <w:rFonts w:ascii="Arial" w:hAnsi="Arial" w:cs="Arial"/>
        </w:rPr>
        <w:t xml:space="preserve">and weight factor </w:t>
      </w:r>
      <w:r>
        <w:rPr>
          <w:rFonts w:ascii="Arial" w:hAnsi="Arial" w:cs="Arial"/>
        </w:rPr>
        <w:t>provided by DNS server. T</w:t>
      </w:r>
      <w:r w:rsidRPr="00517904">
        <w:rPr>
          <w:rFonts w:ascii="Arial" w:hAnsi="Arial" w:cs="Arial"/>
        </w:rPr>
        <w:t>he selection process used by MME does not identify the actual</w:t>
      </w:r>
      <w:r w:rsidR="000A2400">
        <w:rPr>
          <w:rFonts w:ascii="Arial" w:hAnsi="Arial" w:cs="Arial"/>
        </w:rPr>
        <w:t xml:space="preserve"> current</w:t>
      </w:r>
      <w:r w:rsidRPr="00517904">
        <w:rPr>
          <w:rFonts w:ascii="Arial" w:hAnsi="Arial" w:cs="Arial"/>
        </w:rPr>
        <w:t xml:space="preserve"> load of S-GWs</w:t>
      </w:r>
      <w:r>
        <w:rPr>
          <w:rFonts w:ascii="Arial" w:hAnsi="Arial" w:cs="Arial"/>
        </w:rPr>
        <w:t xml:space="preserve"> and P-GW</w:t>
      </w:r>
      <w:r w:rsidRPr="00517904">
        <w:rPr>
          <w:rFonts w:ascii="Arial" w:hAnsi="Arial" w:cs="Arial"/>
        </w:rPr>
        <w:t xml:space="preserve"> present</w:t>
      </w:r>
      <w:r>
        <w:rPr>
          <w:rFonts w:ascii="Arial" w:hAnsi="Arial" w:cs="Arial"/>
        </w:rPr>
        <w:t>ed</w:t>
      </w:r>
      <w:r w:rsidRPr="00517904">
        <w:rPr>
          <w:rFonts w:ascii="Arial" w:hAnsi="Arial" w:cs="Arial"/>
        </w:rPr>
        <w:t xml:space="preserve"> in the network.</w:t>
      </w:r>
      <w:r>
        <w:rPr>
          <w:rFonts w:ascii="Arial" w:hAnsi="Arial" w:cs="Arial"/>
        </w:rPr>
        <w:t xml:space="preserve"> </w:t>
      </w:r>
    </w:p>
    <w:p w14:paraId="18A4143A" w14:textId="77777777" w:rsidR="00DC413E" w:rsidRDefault="00E74F68" w:rsidP="00E74F68">
      <w:pPr>
        <w:rPr>
          <w:rFonts w:ascii="Arial" w:hAnsi="Arial" w:cs="Arial"/>
        </w:rPr>
      </w:pPr>
      <w:r>
        <w:rPr>
          <w:rFonts w:ascii="Arial" w:hAnsi="Arial" w:cs="Arial"/>
        </w:rPr>
        <w:t xml:space="preserve">During initial selection procedure, if the </w:t>
      </w:r>
      <w:r w:rsidR="00C172BC">
        <w:rPr>
          <w:rFonts w:ascii="Arial" w:hAnsi="Arial" w:cs="Arial"/>
        </w:rPr>
        <w:t xml:space="preserve">selected </w:t>
      </w:r>
      <w:r>
        <w:rPr>
          <w:rFonts w:ascii="Arial" w:hAnsi="Arial" w:cs="Arial"/>
        </w:rPr>
        <w:t>S-GW</w:t>
      </w:r>
      <w:r w:rsidR="00C172BC">
        <w:rPr>
          <w:rFonts w:ascii="Arial" w:hAnsi="Arial" w:cs="Arial"/>
        </w:rPr>
        <w:t xml:space="preserve"> is </w:t>
      </w:r>
      <w:r w:rsidR="0056363E">
        <w:rPr>
          <w:rFonts w:ascii="Arial" w:hAnsi="Arial" w:cs="Arial"/>
        </w:rPr>
        <w:t xml:space="preserve">currently </w:t>
      </w:r>
      <w:r w:rsidR="00C172BC">
        <w:rPr>
          <w:rFonts w:ascii="Arial" w:hAnsi="Arial" w:cs="Arial"/>
        </w:rPr>
        <w:t>overload</w:t>
      </w:r>
      <w:r w:rsidR="0056363E">
        <w:rPr>
          <w:rFonts w:ascii="Arial" w:hAnsi="Arial" w:cs="Arial"/>
        </w:rPr>
        <w:t>ed</w:t>
      </w:r>
      <w:r w:rsidR="00C172BC">
        <w:rPr>
          <w:rFonts w:ascii="Arial" w:hAnsi="Arial" w:cs="Arial"/>
        </w:rPr>
        <w:t xml:space="preserve"> </w:t>
      </w:r>
      <w:r w:rsidR="0056363E">
        <w:rPr>
          <w:rFonts w:ascii="Arial" w:hAnsi="Arial" w:cs="Arial"/>
        </w:rPr>
        <w:t xml:space="preserve">then it </w:t>
      </w:r>
      <w:r>
        <w:rPr>
          <w:rFonts w:ascii="Arial" w:hAnsi="Arial" w:cs="Arial"/>
        </w:rPr>
        <w:t xml:space="preserve">does not response to Create Session Request then MME has to reselect other S-GW. If S-GW </w:t>
      </w:r>
      <w:r w:rsidR="004E6034">
        <w:rPr>
          <w:rFonts w:ascii="Arial" w:hAnsi="Arial" w:cs="Arial"/>
        </w:rPr>
        <w:t>includes error pointing to P-GW</w:t>
      </w:r>
      <w:r w:rsidR="00C172BC">
        <w:rPr>
          <w:rFonts w:ascii="Arial" w:hAnsi="Arial" w:cs="Arial"/>
        </w:rPr>
        <w:t xml:space="preserve"> being</w:t>
      </w:r>
      <w:r w:rsidR="004E6034">
        <w:rPr>
          <w:rFonts w:ascii="Arial" w:hAnsi="Arial" w:cs="Arial"/>
        </w:rPr>
        <w:t xml:space="preserve"> overload</w:t>
      </w:r>
      <w:r w:rsidR="00C172BC">
        <w:rPr>
          <w:rFonts w:ascii="Arial" w:hAnsi="Arial" w:cs="Arial"/>
        </w:rPr>
        <w:t>ed</w:t>
      </w:r>
      <w:r w:rsidR="004E6034">
        <w:rPr>
          <w:rFonts w:ascii="Arial" w:hAnsi="Arial" w:cs="Arial"/>
        </w:rPr>
        <w:t xml:space="preserve"> (e.g., </w:t>
      </w:r>
      <w:r w:rsidRPr="00E74F68">
        <w:rPr>
          <w:rFonts w:ascii="Arial" w:hAnsi="Arial" w:cs="Arial"/>
        </w:rPr>
        <w:t>‘Remote peer is not responding’</w:t>
      </w:r>
      <w:r w:rsidR="004E6034">
        <w:rPr>
          <w:rFonts w:ascii="Arial" w:hAnsi="Arial" w:cs="Arial"/>
        </w:rPr>
        <w:t xml:space="preserve"> </w:t>
      </w:r>
      <w:r w:rsidRPr="00E74F68">
        <w:rPr>
          <w:rFonts w:ascii="Arial" w:hAnsi="Arial" w:cs="Arial"/>
        </w:rPr>
        <w:t>or ‘All the dynamic addresses are occupied’</w:t>
      </w:r>
      <w:r w:rsidR="004E6034">
        <w:rPr>
          <w:rFonts w:ascii="Arial" w:hAnsi="Arial" w:cs="Arial"/>
        </w:rPr>
        <w:t>)</w:t>
      </w:r>
      <w:r w:rsidRPr="00E74F68">
        <w:rPr>
          <w:rFonts w:ascii="Arial" w:hAnsi="Arial" w:cs="Arial"/>
        </w:rPr>
        <w:t xml:space="preserve"> in Create Session</w:t>
      </w:r>
      <w:r w:rsidR="004E6034">
        <w:rPr>
          <w:rFonts w:ascii="Arial" w:hAnsi="Arial" w:cs="Arial"/>
        </w:rPr>
        <w:t xml:space="preserve"> </w:t>
      </w:r>
      <w:r w:rsidRPr="00E74F68">
        <w:rPr>
          <w:rFonts w:ascii="Arial" w:hAnsi="Arial" w:cs="Arial"/>
        </w:rPr>
        <w:t xml:space="preserve">Response message, MME </w:t>
      </w:r>
      <w:r w:rsidR="004E6034">
        <w:rPr>
          <w:rFonts w:ascii="Arial" w:hAnsi="Arial" w:cs="Arial"/>
        </w:rPr>
        <w:t>then tr</w:t>
      </w:r>
      <w:r w:rsidR="0056363E">
        <w:rPr>
          <w:rFonts w:ascii="Arial" w:hAnsi="Arial" w:cs="Arial"/>
        </w:rPr>
        <w:t>ies</w:t>
      </w:r>
      <w:r w:rsidR="004E6034">
        <w:rPr>
          <w:rFonts w:ascii="Arial" w:hAnsi="Arial" w:cs="Arial"/>
        </w:rPr>
        <w:t xml:space="preserve"> to reselect other P-GW.</w:t>
      </w:r>
      <w:r w:rsidR="00061747">
        <w:rPr>
          <w:rFonts w:ascii="Arial" w:hAnsi="Arial" w:cs="Arial"/>
        </w:rPr>
        <w:t xml:space="preserve"> </w:t>
      </w:r>
      <w:r w:rsidR="00DC413E">
        <w:rPr>
          <w:rFonts w:ascii="Arial" w:hAnsi="Arial" w:cs="Arial"/>
        </w:rPr>
        <w:t xml:space="preserve">This kind of reactive approach can be minimized if the DNS procedure can also take </w:t>
      </w:r>
      <w:r w:rsidR="003D630F">
        <w:rPr>
          <w:rFonts w:ascii="Arial" w:hAnsi="Arial" w:cs="Arial"/>
        </w:rPr>
        <w:t>“</w:t>
      </w:r>
      <w:r w:rsidR="00DC413E">
        <w:rPr>
          <w:rFonts w:ascii="Arial" w:hAnsi="Arial" w:cs="Arial"/>
        </w:rPr>
        <w:t>current load factor</w:t>
      </w:r>
      <w:r w:rsidR="003D630F">
        <w:rPr>
          <w:rFonts w:ascii="Arial" w:hAnsi="Arial" w:cs="Arial"/>
        </w:rPr>
        <w:t>”</w:t>
      </w:r>
      <w:r w:rsidR="00DC413E">
        <w:rPr>
          <w:rFonts w:ascii="Arial" w:hAnsi="Arial" w:cs="Arial"/>
        </w:rPr>
        <w:t xml:space="preserve"> of S/P-GW into consideration.</w:t>
      </w:r>
    </w:p>
    <w:p w14:paraId="69A8B355" w14:textId="77777777" w:rsidR="00985697" w:rsidRDefault="003D630F" w:rsidP="00985697">
      <w:pPr>
        <w:pStyle w:val="NO"/>
      </w:pPr>
      <w:r>
        <w:t xml:space="preserve">Note: “current load factor” does not imply real time </w:t>
      </w:r>
      <w:r w:rsidR="00447EE1">
        <w:t xml:space="preserve">sampling </w:t>
      </w:r>
      <w:r>
        <w:t xml:space="preserve">of the </w:t>
      </w:r>
      <w:r w:rsidR="00447EE1">
        <w:t xml:space="preserve">S/P-GW </w:t>
      </w:r>
      <w:r>
        <w:t xml:space="preserve">load. It </w:t>
      </w:r>
      <w:r w:rsidR="00447EE1">
        <w:t xml:space="preserve">represents </w:t>
      </w:r>
      <w:r w:rsidR="00B10949">
        <w:t xml:space="preserve">a load condition for </w:t>
      </w:r>
      <w:r>
        <w:t>a period of time (e.g., 3</w:t>
      </w:r>
      <w:r w:rsidR="00B10949">
        <w:t xml:space="preserve"> </w:t>
      </w:r>
      <w:proofErr w:type="spellStart"/>
      <w:r w:rsidR="00B10949">
        <w:t>mins</w:t>
      </w:r>
      <w:proofErr w:type="spellEnd"/>
      <w:r w:rsidR="00B10949">
        <w:t>)</w:t>
      </w:r>
      <w:r w:rsidR="00A71198">
        <w:t xml:space="preserve"> to account of oscillation of peaks within small interval</w:t>
      </w:r>
      <w:r w:rsidR="009B0D0F">
        <w:t xml:space="preserve"> (i.e., like a threshold)</w:t>
      </w:r>
      <w:r w:rsidR="00B10949">
        <w:t>.</w:t>
      </w:r>
    </w:p>
    <w:p w14:paraId="07F4C1E9" w14:textId="77777777" w:rsidR="00FD7216" w:rsidRDefault="00BB562F" w:rsidP="00E74F68">
      <w:pPr>
        <w:rPr>
          <w:rFonts w:ascii="Arial" w:hAnsi="Arial" w:cs="Arial"/>
        </w:rPr>
      </w:pPr>
      <w:r>
        <w:rPr>
          <w:rFonts w:ascii="Arial" w:hAnsi="Arial" w:cs="Arial"/>
        </w:rPr>
        <w:t xml:space="preserve">To </w:t>
      </w:r>
      <w:r w:rsidR="009C4372">
        <w:rPr>
          <w:rFonts w:ascii="Arial" w:hAnsi="Arial" w:cs="Arial"/>
        </w:rPr>
        <w:t xml:space="preserve">allow </w:t>
      </w:r>
      <w:r>
        <w:rPr>
          <w:rFonts w:ascii="Arial" w:hAnsi="Arial" w:cs="Arial"/>
        </w:rPr>
        <w:t xml:space="preserve">the S-GW and P-GW </w:t>
      </w:r>
      <w:r w:rsidR="00C00952">
        <w:rPr>
          <w:rFonts w:ascii="Arial" w:hAnsi="Arial" w:cs="Arial"/>
        </w:rPr>
        <w:t>selection procedure to also take into account of their current load condition</w:t>
      </w:r>
      <w:proofErr w:type="gramStart"/>
      <w:r w:rsidR="00C00952">
        <w:rPr>
          <w:rFonts w:ascii="Arial" w:hAnsi="Arial" w:cs="Arial"/>
        </w:rPr>
        <w:t>,</w:t>
      </w:r>
      <w:r w:rsidR="00C00952" w:rsidDel="00C00952">
        <w:rPr>
          <w:rFonts w:ascii="Arial" w:hAnsi="Arial" w:cs="Arial"/>
        </w:rPr>
        <w:t xml:space="preserve"> </w:t>
      </w:r>
      <w:r>
        <w:rPr>
          <w:rFonts w:ascii="Arial" w:hAnsi="Arial" w:cs="Arial"/>
        </w:rPr>
        <w:t>,</w:t>
      </w:r>
      <w:proofErr w:type="gramEnd"/>
      <w:r>
        <w:rPr>
          <w:rFonts w:ascii="Arial" w:hAnsi="Arial" w:cs="Arial"/>
        </w:rPr>
        <w:t xml:space="preserve"> </w:t>
      </w:r>
      <w:r w:rsidR="00FD7216">
        <w:rPr>
          <w:rFonts w:ascii="Arial" w:hAnsi="Arial" w:cs="Arial"/>
        </w:rPr>
        <w:t xml:space="preserve">a </w:t>
      </w:r>
      <w:r w:rsidR="002F7BF7">
        <w:rPr>
          <w:rFonts w:ascii="Arial" w:hAnsi="Arial" w:cs="Arial"/>
        </w:rPr>
        <w:t xml:space="preserve">functional </w:t>
      </w:r>
      <w:r w:rsidR="00FD7216">
        <w:rPr>
          <w:rFonts w:ascii="Arial" w:hAnsi="Arial" w:cs="Arial"/>
        </w:rPr>
        <w:t xml:space="preserve">entity called “GW load Manager” (GLM) is introduced. It sits between MME/SGSN and the real DNS server. GLM has visibility on the load information from the S-GW and P-GW. </w:t>
      </w:r>
    </w:p>
    <w:p w14:paraId="53BFCF0D" w14:textId="77777777" w:rsidR="00340AAE" w:rsidRDefault="00340AAE" w:rsidP="00E74F68">
      <w:pPr>
        <w:rPr>
          <w:rFonts w:ascii="Arial" w:hAnsi="Arial" w:cs="Arial"/>
        </w:rPr>
      </w:pPr>
    </w:p>
    <w:p w14:paraId="00770389" w14:textId="77777777" w:rsidR="00340AAE" w:rsidRDefault="007E14BA" w:rsidP="00E74F68">
      <w:pPr>
        <w:rPr>
          <w:rFonts w:ascii="Arial" w:hAnsi="Arial" w:cs="Arial"/>
        </w:rPr>
      </w:pPr>
      <w:r w:rsidRPr="001242C7">
        <w:rPr>
          <w:rFonts w:ascii="Arial" w:hAnsi="Arial" w:cs="Arial"/>
        </w:rPr>
        <w:object w:dxaOrig="7890" w:dyaOrig="3742" w14:anchorId="6BCB6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5pt;height:186.6pt" o:ole="">
            <v:imagedata r:id="rId8" o:title=""/>
          </v:shape>
          <o:OLEObject Type="Embed" ProgID="Visio.Drawing.11" ShapeID="_x0000_i1025" DrawAspect="Content" ObjectID="_1301031011" r:id="rId9"/>
        </w:object>
      </w:r>
    </w:p>
    <w:p w14:paraId="70CF6221" w14:textId="77777777" w:rsidR="00340AAE" w:rsidRDefault="00340AAE" w:rsidP="00E74F68">
      <w:pPr>
        <w:rPr>
          <w:rFonts w:ascii="Arial" w:hAnsi="Arial" w:cs="Arial"/>
        </w:rPr>
      </w:pPr>
    </w:p>
    <w:p w14:paraId="5EF47124" w14:textId="77777777" w:rsidR="00240BA5" w:rsidRDefault="00230E41" w:rsidP="00230E41">
      <w:pPr>
        <w:rPr>
          <w:rFonts w:ascii="Arial" w:hAnsi="Arial" w:cs="Arial"/>
        </w:rPr>
      </w:pPr>
      <w:r>
        <w:rPr>
          <w:rFonts w:ascii="Arial" w:hAnsi="Arial" w:cs="Arial"/>
        </w:rPr>
        <w:t xml:space="preserve">When MME/SGSN performs a DNS query to the GLM for S-GW/P-GW information, GLM </w:t>
      </w:r>
      <w:r w:rsidR="00661E83">
        <w:rPr>
          <w:rFonts w:ascii="Arial" w:hAnsi="Arial" w:cs="Arial"/>
        </w:rPr>
        <w:t xml:space="preserve">may </w:t>
      </w:r>
      <w:r w:rsidR="00661E83" w:rsidRPr="00661E83">
        <w:rPr>
          <w:rFonts w:ascii="Arial" w:hAnsi="Arial" w:cs="Arial"/>
        </w:rPr>
        <w:t>change the weight factors in DNS responses based on S/PGW load information</w:t>
      </w:r>
      <w:r>
        <w:rPr>
          <w:rFonts w:ascii="Arial" w:hAnsi="Arial" w:cs="Arial"/>
        </w:rPr>
        <w:t xml:space="preserve">. </w:t>
      </w:r>
      <w:r w:rsidR="00240BA5">
        <w:rPr>
          <w:rFonts w:ascii="Arial" w:hAnsi="Arial" w:cs="Arial"/>
        </w:rPr>
        <w:t xml:space="preserve">This allows the P-GW and S-GW </w:t>
      </w:r>
      <w:r w:rsidR="007A1F1C">
        <w:rPr>
          <w:rFonts w:ascii="Arial" w:hAnsi="Arial" w:cs="Arial"/>
        </w:rPr>
        <w:t xml:space="preserve">with </w:t>
      </w:r>
      <w:r w:rsidR="00240BA5">
        <w:rPr>
          <w:rFonts w:ascii="Arial" w:hAnsi="Arial" w:cs="Arial"/>
        </w:rPr>
        <w:t>less</w:t>
      </w:r>
      <w:r w:rsidR="007A1F1C">
        <w:rPr>
          <w:rFonts w:ascii="Arial" w:hAnsi="Arial" w:cs="Arial"/>
        </w:rPr>
        <w:t>er</w:t>
      </w:r>
      <w:r w:rsidR="00240BA5">
        <w:rPr>
          <w:rFonts w:ascii="Arial" w:hAnsi="Arial" w:cs="Arial"/>
        </w:rPr>
        <w:t xml:space="preserve"> load to be selected by MME/SGSN.</w:t>
      </w:r>
    </w:p>
    <w:p w14:paraId="62A55FB2" w14:textId="77777777" w:rsidR="00325B42" w:rsidRDefault="00325B42" w:rsidP="00325B42">
      <w:pPr>
        <w:rPr>
          <w:rFonts w:ascii="Arial" w:hAnsi="Arial" w:cs="Arial"/>
        </w:rPr>
      </w:pPr>
      <w:r>
        <w:rPr>
          <w:rFonts w:ascii="Arial" w:hAnsi="Arial" w:cs="Arial"/>
        </w:rPr>
        <w:t xml:space="preserve">In a scenario where all the S-GWs and P-GWs are all heavily loaded, any one of them can go into overload condition with further spike of traffic. Pushing the load to other S or P-GW at this point does not make any sense. </w:t>
      </w:r>
      <w:r w:rsidR="00561F9E">
        <w:rPr>
          <w:rFonts w:ascii="Arial" w:hAnsi="Arial" w:cs="Arial"/>
        </w:rPr>
        <w:t>During this condition</w:t>
      </w:r>
      <w:r>
        <w:rPr>
          <w:rFonts w:ascii="Arial" w:hAnsi="Arial" w:cs="Arial"/>
        </w:rPr>
        <w:t xml:space="preserve">, the GLM </w:t>
      </w:r>
      <w:r w:rsidR="00CF297E">
        <w:rPr>
          <w:rFonts w:ascii="Arial" w:hAnsi="Arial" w:cs="Arial"/>
        </w:rPr>
        <w:t xml:space="preserve">may </w:t>
      </w:r>
      <w:r>
        <w:rPr>
          <w:rFonts w:ascii="Arial" w:hAnsi="Arial" w:cs="Arial"/>
        </w:rPr>
        <w:t xml:space="preserve">not be returning any S/P GW </w:t>
      </w:r>
      <w:r w:rsidR="00561F9E">
        <w:rPr>
          <w:rFonts w:ascii="Arial" w:hAnsi="Arial" w:cs="Arial"/>
        </w:rPr>
        <w:t xml:space="preserve">address in the DNS response back to </w:t>
      </w:r>
      <w:r>
        <w:rPr>
          <w:rFonts w:ascii="Arial" w:hAnsi="Arial" w:cs="Arial"/>
        </w:rPr>
        <w:t xml:space="preserve">the MME/SGSN to prevent further loading toward those gateways. </w:t>
      </w:r>
      <w:r w:rsidR="00D978A6">
        <w:rPr>
          <w:rFonts w:ascii="Arial" w:hAnsi="Arial" w:cs="Arial"/>
        </w:rPr>
        <w:t xml:space="preserve">MME may then also invoke backoff timer to prevent these UE from creating more load toward the network. </w:t>
      </w:r>
    </w:p>
    <w:p w14:paraId="7D5525E6" w14:textId="77777777" w:rsidR="002170E3" w:rsidRDefault="002170E3" w:rsidP="002170E3">
      <w:pPr>
        <w:rPr>
          <w:rFonts w:ascii="Arial" w:hAnsi="Arial" w:cs="Arial"/>
          <w:b/>
        </w:rPr>
      </w:pPr>
      <w:r>
        <w:rPr>
          <w:rFonts w:ascii="Arial" w:hAnsi="Arial" w:cs="Arial"/>
          <w:b/>
        </w:rPr>
        <w:t>3</w:t>
      </w:r>
      <w:r w:rsidRPr="00D16354">
        <w:rPr>
          <w:rFonts w:ascii="Arial" w:hAnsi="Arial" w:cs="Arial"/>
          <w:b/>
        </w:rPr>
        <w:t xml:space="preserve">. </w:t>
      </w:r>
      <w:r>
        <w:rPr>
          <w:rFonts w:ascii="Arial" w:hAnsi="Arial" w:cs="Arial"/>
          <w:b/>
        </w:rPr>
        <w:t>Proposal</w:t>
      </w:r>
    </w:p>
    <w:p w14:paraId="469BDA85" w14:textId="77777777" w:rsidR="000822EB" w:rsidRPr="002170E3" w:rsidRDefault="002170E3">
      <w:pPr>
        <w:rPr>
          <w:rFonts w:ascii="Arial" w:hAnsi="Arial" w:cs="Arial"/>
        </w:rPr>
      </w:pPr>
      <w:r w:rsidRPr="002170E3">
        <w:rPr>
          <w:rFonts w:ascii="Arial" w:hAnsi="Arial" w:cs="Arial"/>
        </w:rPr>
        <w:t>Add the above proposal to the TR 23.843</w:t>
      </w:r>
    </w:p>
    <w:p w14:paraId="641B04CB" w14:textId="77777777" w:rsidR="003042A5" w:rsidRPr="00494AD3" w:rsidRDefault="003042A5" w:rsidP="003042A5">
      <w:pPr>
        <w:pStyle w:val="Heading2"/>
        <w:ind w:left="0" w:firstLine="0"/>
        <w:rPr>
          <w:ins w:id="4" w:author="cuwong" w:date="2013-03-29T10:28:00Z"/>
          <w:lang w:val="en-US"/>
        </w:rPr>
      </w:pPr>
      <w:bookmarkStart w:id="5" w:name="_Toc341174690"/>
      <w:bookmarkStart w:id="6" w:name="_Toc341174692"/>
      <w:ins w:id="7" w:author="cuwong" w:date="2013-03-29T10:28:00Z">
        <w:r>
          <w:t>6</w:t>
        </w:r>
        <w:r w:rsidRPr="00316C06">
          <w:rPr>
            <w:rFonts w:hint="eastAsia"/>
          </w:rPr>
          <w:t>.</w:t>
        </w:r>
        <w:r>
          <w:t>5</w:t>
        </w:r>
        <w:r>
          <w:tab/>
          <w:t xml:space="preserve">Solutions for </w:t>
        </w:r>
        <w:r w:rsidRPr="0040191A">
          <w:t>preventing</w:t>
        </w:r>
        <w:r>
          <w:t xml:space="preserve"> S-GW and P-GW</w:t>
        </w:r>
        <w:bookmarkEnd w:id="5"/>
        <w:r>
          <w:t xml:space="preserve"> overload</w:t>
        </w:r>
      </w:ins>
    </w:p>
    <w:p w14:paraId="7B93CFD6" w14:textId="77777777" w:rsidR="003042A5" w:rsidRDefault="003042A5" w:rsidP="003042A5">
      <w:pPr>
        <w:pStyle w:val="Heading3"/>
        <w:rPr>
          <w:ins w:id="8" w:author="cuwong" w:date="2013-03-29T10:28:00Z"/>
        </w:rPr>
      </w:pPr>
      <w:bookmarkStart w:id="9" w:name="_Toc341174691"/>
      <w:ins w:id="10" w:author="cuwong" w:date="2013-03-29T10:28:00Z">
        <w:r>
          <w:t>6</w:t>
        </w:r>
        <w:r w:rsidRPr="00316C06">
          <w:rPr>
            <w:rFonts w:hint="eastAsia"/>
          </w:rPr>
          <w:t>.</w:t>
        </w:r>
        <w:r>
          <w:t>5.1</w:t>
        </w:r>
        <w:r w:rsidRPr="00316C06">
          <w:rPr>
            <w:rFonts w:hint="eastAsia"/>
          </w:rPr>
          <w:tab/>
        </w:r>
        <w:r>
          <w:t>Solution</w:t>
        </w:r>
        <w:r w:rsidRPr="00316C06">
          <w:rPr>
            <w:rFonts w:hint="eastAsia"/>
          </w:rPr>
          <w:t xml:space="preserve"> </w:t>
        </w:r>
        <w:r>
          <w:t>1</w:t>
        </w:r>
        <w:r w:rsidRPr="00316C06">
          <w:rPr>
            <w:rFonts w:hint="eastAsia"/>
          </w:rPr>
          <w:t>:</w:t>
        </w:r>
        <w:r w:rsidRPr="00494AD3">
          <w:t xml:space="preserve"> </w:t>
        </w:r>
        <w:r>
          <w:t>Use of Gateway Load Manager for DNS based load balancing</w:t>
        </w:r>
        <w:bookmarkEnd w:id="9"/>
      </w:ins>
    </w:p>
    <w:p w14:paraId="70993AC0" w14:textId="77777777" w:rsidR="0044720C" w:rsidRDefault="0044720C" w:rsidP="0044720C">
      <w:pPr>
        <w:pStyle w:val="Heading4"/>
      </w:pPr>
      <w:ins w:id="11" w:author="cuwong" w:date="2013-03-29T10:20:00Z">
        <w:r>
          <w:t>6</w:t>
        </w:r>
        <w:r w:rsidRPr="00316C06">
          <w:rPr>
            <w:rFonts w:hint="eastAsia"/>
          </w:rPr>
          <w:t>.</w:t>
        </w:r>
        <w:r>
          <w:t>5.1.1</w:t>
        </w:r>
        <w:r>
          <w:tab/>
          <w:t>Description</w:t>
        </w:r>
      </w:ins>
      <w:bookmarkEnd w:id="6"/>
    </w:p>
    <w:p w14:paraId="416FDB40" w14:textId="77777777" w:rsidR="00096AE4" w:rsidRPr="00096AE4" w:rsidRDefault="00096AE4" w:rsidP="00096AE4">
      <w:pPr>
        <w:rPr>
          <w:ins w:id="12" w:author="S2#96 Curt" w:date="2013-04-11T08:40:00Z"/>
        </w:rPr>
      </w:pPr>
      <w:bookmarkStart w:id="13" w:name="_Toc341174693"/>
      <w:ins w:id="14" w:author="S2#96 Curt" w:date="2013-04-11T08:40:00Z">
        <w:r w:rsidRPr="00096AE4">
          <w:rPr>
            <w:highlight w:val="yellow"/>
            <w:rPrChange w:id="15" w:author="S2#96 Curt" w:date="2013-04-11T08:40:00Z">
              <w:rPr/>
            </w:rPrChange>
          </w:rPr>
          <w:t xml:space="preserve">This solution addresses </w:t>
        </w:r>
        <w:r w:rsidRPr="00096AE4">
          <w:rPr>
            <w:highlight w:val="yellow"/>
          </w:rPr>
          <w:t>load-balancing aspect of the issue and rely on the overload mechanisms (</w:t>
        </w:r>
        <w:proofErr w:type="spellStart"/>
        <w:r w:rsidRPr="00096AE4">
          <w:rPr>
            <w:highlight w:val="yellow"/>
          </w:rPr>
          <w:t>e.g</w:t>
        </w:r>
        <w:proofErr w:type="spellEnd"/>
        <w:r w:rsidRPr="00096AE4">
          <w:rPr>
            <w:highlight w:val="yellow"/>
          </w:rPr>
          <w:t xml:space="preserve">, </w:t>
        </w:r>
        <w:proofErr w:type="spellStart"/>
        <w:r w:rsidRPr="00096AE4">
          <w:rPr>
            <w:highlight w:val="yellow"/>
          </w:rPr>
          <w:t>backoff</w:t>
        </w:r>
        <w:proofErr w:type="spellEnd"/>
        <w:r w:rsidRPr="00096AE4">
          <w:rPr>
            <w:highlight w:val="yellow"/>
          </w:rPr>
          <w:t xml:space="preserve"> timer) to address load shredding.</w:t>
        </w:r>
      </w:ins>
    </w:p>
    <w:p w14:paraId="7B3AF7B2" w14:textId="77777777" w:rsidR="0044720C" w:rsidRDefault="0044720C" w:rsidP="0044720C">
      <w:pPr>
        <w:rPr>
          <w:ins w:id="16" w:author="cuwong" w:date="2013-03-29T10:20:00Z"/>
          <w:rFonts w:ascii="Arial" w:hAnsi="Arial" w:cs="Arial"/>
        </w:rPr>
      </w:pPr>
      <w:ins w:id="17" w:author="cuwong" w:date="2013-03-29T10:20:00Z">
        <w:r>
          <w:rPr>
            <w:rFonts w:ascii="Arial" w:hAnsi="Arial" w:cs="Arial"/>
          </w:rPr>
          <w:t xml:space="preserve">In a sensible network deployment scenario the load of S-GW and P-GW should be equally distributed and each GW should be capable to handle the traffic load that it was engineered for and should have some reserve capacity to handle the event of a sudden traffic spike. Before the traffic spike event pushes the P-GW into an extreme overload territory, the P-GW can invoke a back-off timer to reject new connection requests in addition to any self-protection mechanism that it may have in order to keep itself operating in a stable manner (e.g. reject of new connections). </w:t>
        </w:r>
      </w:ins>
    </w:p>
    <w:p w14:paraId="203D5284" w14:textId="77777777" w:rsidR="0044720C" w:rsidRDefault="0044720C" w:rsidP="0044720C">
      <w:pPr>
        <w:rPr>
          <w:ins w:id="18" w:author="cuwong" w:date="2013-03-29T10:20:00Z"/>
          <w:rFonts w:ascii="Arial" w:hAnsi="Arial" w:cs="Arial"/>
        </w:rPr>
      </w:pPr>
      <w:ins w:id="19" w:author="cuwong" w:date="2013-03-29T10:20:00Z">
        <w:r>
          <w:rPr>
            <w:rFonts w:ascii="Arial" w:hAnsi="Arial" w:cs="Arial"/>
          </w:rPr>
          <w:t>Currently, the S-GW and P-GW selection mechanism is based on DNS procedure as specified in TS 29.303. MME selects the S-GW and P-GW from a list of available addresses and weight factor provided by the DNS server. T</w:t>
        </w:r>
        <w:r w:rsidRPr="00517904">
          <w:rPr>
            <w:rFonts w:ascii="Arial" w:hAnsi="Arial" w:cs="Arial"/>
          </w:rPr>
          <w:t>he selection process used by MME does not identify the actual</w:t>
        </w:r>
        <w:r>
          <w:rPr>
            <w:rFonts w:ascii="Arial" w:hAnsi="Arial" w:cs="Arial"/>
          </w:rPr>
          <w:t xml:space="preserve"> </w:t>
        </w:r>
        <w:r w:rsidRPr="00517904">
          <w:rPr>
            <w:rFonts w:ascii="Arial" w:hAnsi="Arial" w:cs="Arial"/>
          </w:rPr>
          <w:t>load of S-GWs</w:t>
        </w:r>
        <w:r>
          <w:rPr>
            <w:rFonts w:ascii="Arial" w:hAnsi="Arial" w:cs="Arial"/>
          </w:rPr>
          <w:t xml:space="preserve"> and P-GWs</w:t>
        </w:r>
        <w:r w:rsidRPr="00517904">
          <w:rPr>
            <w:rFonts w:ascii="Arial" w:hAnsi="Arial" w:cs="Arial"/>
          </w:rPr>
          <w:t>.</w:t>
        </w:r>
        <w:r>
          <w:rPr>
            <w:rFonts w:ascii="Arial" w:hAnsi="Arial" w:cs="Arial"/>
          </w:rPr>
          <w:t xml:space="preserve"> </w:t>
        </w:r>
      </w:ins>
    </w:p>
    <w:p w14:paraId="6B934653" w14:textId="77777777" w:rsidR="0044720C" w:rsidRPr="004F52EE" w:rsidRDefault="0044720C" w:rsidP="0044720C">
      <w:pPr>
        <w:rPr>
          <w:ins w:id="20" w:author="cuwong" w:date="2013-03-29T10:20:00Z"/>
          <w:rFonts w:eastAsia="SimSun"/>
          <w:color w:val="1F497D"/>
        </w:rPr>
      </w:pPr>
      <w:ins w:id="21" w:author="cuwong" w:date="2013-03-29T10:20:00Z">
        <w:r w:rsidRPr="004B3172">
          <w:rPr>
            <w:rFonts w:ascii="Arial" w:hAnsi="Arial" w:cs="Arial"/>
            <w:color w:val="auto"/>
          </w:rPr>
          <w:t xml:space="preserve">During initial selection procedure, if the selected S-GW is currently overloaded then it does not response to Create Session Request. As a consequence MME has to reselect another S-GW. </w:t>
        </w:r>
        <w:r w:rsidRPr="004B3172">
          <w:rPr>
            <w:rFonts w:ascii="Arial" w:eastAsia="SimSun" w:hAnsi="Arial" w:cs="Arial"/>
            <w:color w:val="auto"/>
          </w:rPr>
          <w:t xml:space="preserve">If S-GW determines that P-GW is overloaded or P-GW is not responding, S-GW includes an error cause code, (e.g., ‘Remote peer is not responding’ or ‘All the dynamic addresses are occupied’) in Create Session Response message, so MME can try to reselect another P-GW. </w:t>
        </w:r>
        <w:r w:rsidRPr="004B3172">
          <w:rPr>
            <w:rFonts w:ascii="Arial" w:hAnsi="Arial" w:cs="Arial"/>
            <w:color w:val="auto"/>
          </w:rPr>
          <w:t>This kind of reactive approach can be minimized, if the DNS procedure can also take</w:t>
        </w:r>
        <w:r>
          <w:rPr>
            <w:rFonts w:ascii="Arial" w:hAnsi="Arial" w:cs="Arial"/>
          </w:rPr>
          <w:t xml:space="preserve"> “current load factor” of S/P-GW into consideration.</w:t>
        </w:r>
      </w:ins>
    </w:p>
    <w:p w14:paraId="0BFDDD16" w14:textId="77777777" w:rsidR="0044720C" w:rsidRPr="000F2D35" w:rsidRDefault="0044720C" w:rsidP="0044720C">
      <w:pPr>
        <w:pStyle w:val="NO"/>
        <w:rPr>
          <w:ins w:id="22" w:author="cuwong" w:date="2013-03-29T10:20:00Z"/>
          <w:rFonts w:ascii="Arial" w:hAnsi="Arial" w:cs="Arial"/>
        </w:rPr>
      </w:pPr>
      <w:ins w:id="23" w:author="cuwong" w:date="2013-03-29T10:20:00Z">
        <w:r w:rsidRPr="00985697">
          <w:rPr>
            <w:rFonts w:ascii="Arial" w:hAnsi="Arial" w:cs="Arial"/>
          </w:rPr>
          <w:t>Note: “</w:t>
        </w:r>
        <w:r>
          <w:rPr>
            <w:rFonts w:ascii="Arial" w:hAnsi="Arial" w:cs="Arial"/>
          </w:rPr>
          <w:t>C</w:t>
        </w:r>
        <w:r w:rsidRPr="00985697">
          <w:rPr>
            <w:rFonts w:ascii="Arial" w:hAnsi="Arial" w:cs="Arial"/>
          </w:rPr>
          <w:t xml:space="preserve">urrent load factor” does not </w:t>
        </w:r>
        <w:r>
          <w:rPr>
            <w:rFonts w:ascii="Arial" w:hAnsi="Arial" w:cs="Arial"/>
          </w:rPr>
          <w:t xml:space="preserve">necessarily </w:t>
        </w:r>
        <w:r w:rsidRPr="00985697">
          <w:rPr>
            <w:rFonts w:ascii="Arial" w:hAnsi="Arial" w:cs="Arial"/>
          </w:rPr>
          <w:t xml:space="preserve">imply real time sampling of S/P-GW load. It </w:t>
        </w:r>
        <w:r>
          <w:rPr>
            <w:rFonts w:ascii="Arial" w:hAnsi="Arial" w:cs="Arial"/>
          </w:rPr>
          <w:t xml:space="preserve">can </w:t>
        </w:r>
        <w:r w:rsidRPr="00985697">
          <w:rPr>
            <w:rFonts w:ascii="Arial" w:hAnsi="Arial" w:cs="Arial"/>
          </w:rPr>
          <w:t xml:space="preserve">represent a load condition for a </w:t>
        </w:r>
        <w:r>
          <w:rPr>
            <w:rFonts w:ascii="Arial" w:hAnsi="Arial" w:cs="Arial"/>
          </w:rPr>
          <w:t xml:space="preserve">certain </w:t>
        </w:r>
        <w:r w:rsidRPr="00985697">
          <w:rPr>
            <w:rFonts w:ascii="Arial" w:hAnsi="Arial" w:cs="Arial"/>
          </w:rPr>
          <w:t xml:space="preserve">period of time (e.g., 3 </w:t>
        </w:r>
        <w:proofErr w:type="spellStart"/>
        <w:r w:rsidRPr="00985697">
          <w:rPr>
            <w:rFonts w:ascii="Arial" w:hAnsi="Arial" w:cs="Arial"/>
          </w:rPr>
          <w:t>mins</w:t>
        </w:r>
        <w:proofErr w:type="spellEnd"/>
        <w:r w:rsidRPr="00985697">
          <w:rPr>
            <w:rFonts w:ascii="Arial" w:hAnsi="Arial" w:cs="Arial"/>
          </w:rPr>
          <w:t xml:space="preserve">) to account </w:t>
        </w:r>
        <w:r>
          <w:rPr>
            <w:rFonts w:ascii="Arial" w:hAnsi="Arial" w:cs="Arial"/>
          </w:rPr>
          <w:t>for</w:t>
        </w:r>
        <w:r w:rsidRPr="00985697">
          <w:rPr>
            <w:rFonts w:ascii="Arial" w:hAnsi="Arial" w:cs="Arial"/>
          </w:rPr>
          <w:t xml:space="preserve"> </w:t>
        </w:r>
        <w:r>
          <w:rPr>
            <w:rFonts w:ascii="Arial" w:hAnsi="Arial" w:cs="Arial"/>
          </w:rPr>
          <w:t xml:space="preserve">peak </w:t>
        </w:r>
        <w:r w:rsidRPr="00985697">
          <w:rPr>
            <w:rFonts w:ascii="Arial" w:hAnsi="Arial" w:cs="Arial"/>
          </w:rPr>
          <w:t>oscillation</w:t>
        </w:r>
        <w:r>
          <w:rPr>
            <w:rFonts w:ascii="Arial" w:hAnsi="Arial" w:cs="Arial"/>
          </w:rPr>
          <w:t>s</w:t>
        </w:r>
        <w:r w:rsidRPr="00985697">
          <w:rPr>
            <w:rFonts w:ascii="Arial" w:hAnsi="Arial" w:cs="Arial"/>
          </w:rPr>
          <w:t xml:space="preserve"> within small </w:t>
        </w:r>
        <w:r>
          <w:rPr>
            <w:rFonts w:ascii="Arial" w:hAnsi="Arial" w:cs="Arial"/>
          </w:rPr>
          <w:t xml:space="preserve">time </w:t>
        </w:r>
        <w:r w:rsidRPr="00985697">
          <w:rPr>
            <w:rFonts w:ascii="Arial" w:hAnsi="Arial" w:cs="Arial"/>
          </w:rPr>
          <w:t>interval</w:t>
        </w:r>
        <w:r>
          <w:rPr>
            <w:rFonts w:ascii="Arial" w:hAnsi="Arial" w:cs="Arial"/>
          </w:rPr>
          <w:t>s</w:t>
        </w:r>
        <w:r w:rsidRPr="00985697">
          <w:rPr>
            <w:rFonts w:ascii="Arial" w:hAnsi="Arial" w:cs="Arial"/>
          </w:rPr>
          <w:t>.</w:t>
        </w:r>
      </w:ins>
    </w:p>
    <w:p w14:paraId="25173D15" w14:textId="77777777" w:rsidR="0044720C" w:rsidRDefault="0044720C" w:rsidP="0044720C">
      <w:pPr>
        <w:rPr>
          <w:ins w:id="24" w:author="cuwong" w:date="2013-03-29T10:20:00Z"/>
          <w:rFonts w:ascii="Arial" w:hAnsi="Arial" w:cs="Arial"/>
        </w:rPr>
      </w:pPr>
      <w:ins w:id="25" w:author="cuwong" w:date="2013-03-29T10:20:00Z">
        <w:r>
          <w:rPr>
            <w:rFonts w:ascii="Arial" w:hAnsi="Arial" w:cs="Arial"/>
          </w:rPr>
          <w:lastRenderedPageBreak/>
          <w:t xml:space="preserve">To allow the S-GW and P-GW selection procedure to also take into account their current load condition, a functional entity called “GW load Manager” (GLM) is introduced. It sits between MME/SGSN and the DNS server. GLM is informed about the load information from S-GW and P-GW. </w:t>
        </w:r>
      </w:ins>
    </w:p>
    <w:p w14:paraId="078F08ED" w14:textId="77777777" w:rsidR="0044720C" w:rsidRDefault="0044720C" w:rsidP="0044720C">
      <w:pPr>
        <w:rPr>
          <w:ins w:id="26" w:author="cuwong" w:date="2013-03-29T10:20:00Z"/>
          <w:rFonts w:ascii="Arial" w:hAnsi="Arial" w:cs="Arial"/>
        </w:rPr>
      </w:pPr>
    </w:p>
    <w:p w14:paraId="15562BB7" w14:textId="77777777" w:rsidR="0044720C" w:rsidRDefault="0044720C" w:rsidP="0044720C">
      <w:pPr>
        <w:rPr>
          <w:ins w:id="27" w:author="cuwong" w:date="2013-03-29T10:20:00Z"/>
          <w:rFonts w:ascii="Arial" w:hAnsi="Arial" w:cs="Arial"/>
        </w:rPr>
      </w:pPr>
      <w:ins w:id="28" w:author="cuwong" w:date="2013-03-29T10:20:00Z">
        <w:r w:rsidRPr="001242C7">
          <w:rPr>
            <w:rFonts w:ascii="Arial" w:hAnsi="Arial" w:cs="Arial"/>
          </w:rPr>
          <w:object w:dxaOrig="7889" w:dyaOrig="3742" w14:anchorId="746E6AAF">
            <v:shape id="_x0000_i1026" type="#_x0000_t75" style="width:394.05pt;height:186.6pt" o:ole="">
              <v:imagedata r:id="rId10" o:title=""/>
            </v:shape>
            <o:OLEObject Type="Embed" ProgID="Visio.Drawing.11" ShapeID="_x0000_i1026" DrawAspect="Content" ObjectID="_1301031012" r:id="rId11"/>
          </w:object>
        </w:r>
      </w:ins>
    </w:p>
    <w:p w14:paraId="25D7C720" w14:textId="77777777" w:rsidR="0044720C" w:rsidRDefault="0044720C" w:rsidP="0044720C">
      <w:pPr>
        <w:jc w:val="center"/>
        <w:rPr>
          <w:ins w:id="29" w:author="cuwong" w:date="2013-03-29T10:20:00Z"/>
          <w:rFonts w:ascii="Arial" w:hAnsi="Arial" w:cs="Arial"/>
        </w:rPr>
      </w:pPr>
      <w:ins w:id="30" w:author="cuwong" w:date="2013-03-29T10:20:00Z">
        <w:r>
          <w:rPr>
            <w:rFonts w:ascii="Arial" w:hAnsi="Arial" w:cs="Arial"/>
          </w:rPr>
          <w:t>Figure x – P/S GW selection with “GW Load Manager”</w:t>
        </w:r>
      </w:ins>
    </w:p>
    <w:p w14:paraId="61FEE094" w14:textId="77777777" w:rsidR="0044720C" w:rsidRDefault="0044720C" w:rsidP="0044720C">
      <w:pPr>
        <w:rPr>
          <w:ins w:id="31" w:author="cuwong" w:date="2013-03-29T10:20:00Z"/>
          <w:rFonts w:ascii="Arial" w:hAnsi="Arial" w:cs="Arial"/>
        </w:rPr>
      </w:pPr>
      <w:ins w:id="32" w:author="cuwong" w:date="2013-03-29T10:20:00Z">
        <w:r>
          <w:rPr>
            <w:rFonts w:ascii="Arial" w:hAnsi="Arial" w:cs="Arial"/>
          </w:rPr>
          <w:t xml:space="preserve">MME/SGSN are configured to send a DNS query to the GLM. GLM has current load status of S-GW/P-GW, and based on that it may </w:t>
        </w:r>
        <w:r w:rsidRPr="00661E83">
          <w:rPr>
            <w:rFonts w:ascii="Arial" w:hAnsi="Arial" w:cs="Arial"/>
          </w:rPr>
          <w:t xml:space="preserve">change the weight factors in DNS responses </w:t>
        </w:r>
        <w:r>
          <w:rPr>
            <w:rFonts w:ascii="Arial" w:hAnsi="Arial" w:cs="Arial"/>
          </w:rPr>
          <w:t>received from DNS server before forwarding to MME/SGSN. This allows the P-GW and S-GW with lesser load to be selected by MME/SGSN.</w:t>
        </w:r>
      </w:ins>
    </w:p>
    <w:p w14:paraId="09FA7253" w14:textId="77777777" w:rsidR="0044720C" w:rsidRDefault="0044720C" w:rsidP="0044720C">
      <w:pPr>
        <w:rPr>
          <w:ins w:id="33" w:author="S2#96 Curt" w:date="2013-04-11T08:41:00Z"/>
          <w:rFonts w:ascii="Arial" w:hAnsi="Arial" w:cs="Arial"/>
        </w:rPr>
      </w:pPr>
      <w:ins w:id="34" w:author="cuwong" w:date="2013-03-29T10:20:00Z">
        <w:r>
          <w:rPr>
            <w:rFonts w:ascii="Arial" w:hAnsi="Arial" w:cs="Arial"/>
          </w:rPr>
          <w:t xml:space="preserve">In a scenario where all the S-GWs and P-GWs are heavily loaded, any one of them can go into overload condition with further spike of traffic. Pushing the load to other S-GW or P-GW at this point does not make any sense. During this condition, the GLM may not be returning any S/P-GW address in the DNS response back to the MME/SGSN to prevent further increasing load in those gateways. MME/SGSN may then also invoke back-off timer to prevent UEs from creating more load towards the network. </w:t>
        </w:r>
      </w:ins>
    </w:p>
    <w:p w14:paraId="6800847C" w14:textId="77777777" w:rsidR="00096AE4" w:rsidRDefault="00096AE4">
      <w:pPr>
        <w:pStyle w:val="EditorsNote"/>
        <w:rPr>
          <w:ins w:id="35" w:author="cuwong" w:date="2013-03-29T10:20:00Z"/>
        </w:rPr>
        <w:pPrChange w:id="36" w:author="S2#96 Curt" w:date="2013-04-11T08:41:00Z">
          <w:pPr/>
        </w:pPrChange>
      </w:pPr>
      <w:ins w:id="37" w:author="S2#96 Curt" w:date="2013-04-11T08:41:00Z">
        <w:r w:rsidRPr="00096AE4">
          <w:rPr>
            <w:highlight w:val="yellow"/>
            <w:rPrChange w:id="38" w:author="S2#96 Curt" w:date="2013-04-11T08:41:00Z">
              <w:rPr/>
            </w:rPrChange>
          </w:rPr>
          <w:t>Editor's Note: it is FFS whether this solution supports roaming with home routed traffic, i.e. whether the MME/SGSN can take into account the load information from P-GWs pertaining to different PLMNs e.g. from the same operator group.</w:t>
        </w:r>
        <w:r w:rsidRPr="00096AE4">
          <w:t xml:space="preserve">  </w:t>
        </w:r>
      </w:ins>
    </w:p>
    <w:p w14:paraId="76E77AEF" w14:textId="77777777" w:rsidR="0044720C" w:rsidRDefault="0044720C" w:rsidP="0044720C">
      <w:pPr>
        <w:pStyle w:val="Heading4"/>
        <w:rPr>
          <w:ins w:id="39" w:author="cuwong" w:date="2013-03-29T10:20:00Z"/>
        </w:rPr>
      </w:pPr>
      <w:ins w:id="40" w:author="cuwong" w:date="2013-03-29T10:20:00Z">
        <w:r>
          <w:t>6</w:t>
        </w:r>
        <w:r w:rsidRPr="00316C06">
          <w:rPr>
            <w:rFonts w:hint="eastAsia"/>
          </w:rPr>
          <w:t>.</w:t>
        </w:r>
        <w:r>
          <w:t>5.1.2</w:t>
        </w:r>
        <w:r>
          <w:tab/>
          <w:t>Impacts on existing nodes and functionalities</w:t>
        </w:r>
        <w:bookmarkEnd w:id="13"/>
      </w:ins>
    </w:p>
    <w:p w14:paraId="296426A0" w14:textId="77777777" w:rsidR="0044720C" w:rsidRPr="001B3659" w:rsidRDefault="0044720C" w:rsidP="0044720C">
      <w:pPr>
        <w:rPr>
          <w:ins w:id="41" w:author="cuwong" w:date="2013-03-29T10:20:00Z"/>
          <w:rFonts w:ascii="Arial" w:hAnsi="Arial" w:cs="Arial"/>
        </w:rPr>
      </w:pPr>
      <w:ins w:id="42" w:author="cuwong" w:date="2013-03-29T10:20:00Z">
        <w:r w:rsidRPr="001B3659">
          <w:rPr>
            <w:rFonts w:ascii="Arial" w:hAnsi="Arial" w:cs="Arial"/>
          </w:rPr>
          <w:t>Existing DNS infrastructure is not impacted. GLM queries the DNS like a MME/SGSN.</w:t>
        </w:r>
      </w:ins>
    </w:p>
    <w:p w14:paraId="022A8F16" w14:textId="77777777" w:rsidR="0044720C" w:rsidRPr="004B3172" w:rsidRDefault="0044720C" w:rsidP="0044720C">
      <w:pPr>
        <w:rPr>
          <w:ins w:id="43" w:author="cuwong" w:date="2013-03-29T10:20:00Z"/>
          <w:rFonts w:ascii="Arial" w:hAnsi="Arial" w:cs="Arial"/>
          <w:color w:val="auto"/>
        </w:rPr>
      </w:pPr>
      <w:ins w:id="44" w:author="cuwong" w:date="2013-03-29T10:20:00Z">
        <w:r w:rsidRPr="004B3172">
          <w:rPr>
            <w:rFonts w:ascii="Arial" w:hAnsi="Arial" w:cs="Arial"/>
            <w:color w:val="auto"/>
          </w:rPr>
          <w:t>MME/SGSN is configured to use the GW Load Manager as contact for</w:t>
        </w:r>
        <w:r>
          <w:rPr>
            <w:rFonts w:ascii="Arial" w:hAnsi="Arial" w:cs="Arial"/>
            <w:color w:val="auto"/>
          </w:rPr>
          <w:t xml:space="preserve"> DNS queries </w:t>
        </w:r>
        <w:r w:rsidRPr="004B3172">
          <w:rPr>
            <w:rFonts w:ascii="Arial" w:hAnsi="Arial" w:cs="Arial"/>
            <w:color w:val="auto"/>
          </w:rPr>
          <w:t>and may need to adjust the TTL of DNS resource records to ensure the records are based on the most recent “current load factor” reported from P/S-GW.</w:t>
        </w:r>
      </w:ins>
    </w:p>
    <w:p w14:paraId="35BFF2FE" w14:textId="77777777" w:rsidR="0044720C" w:rsidRPr="001B3659" w:rsidRDefault="0044720C" w:rsidP="0044720C">
      <w:pPr>
        <w:rPr>
          <w:ins w:id="45" w:author="cuwong" w:date="2013-03-29T10:20:00Z"/>
          <w:rFonts w:ascii="Arial" w:hAnsi="Arial" w:cs="Arial"/>
        </w:rPr>
      </w:pPr>
      <w:ins w:id="46" w:author="cuwong" w:date="2013-03-29T10:20:00Z">
        <w:r w:rsidRPr="001B3659">
          <w:rPr>
            <w:rFonts w:ascii="Arial" w:hAnsi="Arial" w:cs="Arial"/>
          </w:rPr>
          <w:t>GLM</w:t>
        </w:r>
        <w:r>
          <w:rPr>
            <w:rFonts w:ascii="Arial" w:hAnsi="Arial" w:cs="Arial"/>
          </w:rPr>
          <w:t xml:space="preserve"> can</w:t>
        </w:r>
        <w:r w:rsidRPr="001B3659">
          <w:rPr>
            <w:rFonts w:ascii="Arial" w:hAnsi="Arial" w:cs="Arial"/>
          </w:rPr>
          <w:t xml:space="preserve"> retrieve load information</w:t>
        </w:r>
        <w:r>
          <w:rPr>
            <w:rFonts w:ascii="Arial" w:hAnsi="Arial" w:cs="Arial"/>
          </w:rPr>
          <w:t xml:space="preserve"> from S/P-GW based on protocols like SNMP or via OA&amp;M. Standardizing an interface in 3GPP is FFS.</w:t>
        </w:r>
      </w:ins>
    </w:p>
    <w:p w14:paraId="1FD9D65D" w14:textId="77777777" w:rsidR="00D16354" w:rsidRDefault="00D16354">
      <w:pPr>
        <w:rPr>
          <w:rFonts w:ascii="Arial" w:hAnsi="Arial" w:cs="Arial"/>
        </w:rPr>
      </w:pPr>
      <w:bookmarkStart w:id="47" w:name="_GoBack"/>
      <w:bookmarkEnd w:id="47"/>
    </w:p>
    <w:p w14:paraId="03018156" w14:textId="77777777" w:rsidR="00D16354" w:rsidRDefault="00D16354">
      <w:pPr>
        <w:rPr>
          <w:rFonts w:ascii="Arial" w:hAnsi="Arial" w:cs="Arial"/>
        </w:rPr>
      </w:pPr>
    </w:p>
    <w:sectPr w:rsidR="00D16354" w:rsidSect="001242C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E2831" w14:textId="77777777" w:rsidR="000A7D43" w:rsidRDefault="000A7D43">
      <w:r>
        <w:separator/>
      </w:r>
    </w:p>
    <w:p w14:paraId="1508B6A5" w14:textId="77777777" w:rsidR="000A7D43" w:rsidRDefault="000A7D43"/>
  </w:endnote>
  <w:endnote w:type="continuationSeparator" w:id="0">
    <w:p w14:paraId="4517D703" w14:textId="77777777" w:rsidR="000A7D43" w:rsidRDefault="000A7D43">
      <w:r>
        <w:continuationSeparator/>
      </w:r>
    </w:p>
    <w:p w14:paraId="3EA073B1" w14:textId="77777777" w:rsidR="000A7D43" w:rsidRDefault="000A7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altName w:val="Arial Rounded MT Bold"/>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CCA86" w14:textId="77777777" w:rsidR="007714E5" w:rsidRDefault="007714E5">
    <w:pPr>
      <w:framePr w:w="646" w:h="244" w:hRule="exact" w:wrap="around" w:vAnchor="text" w:hAnchor="margin" w:y="-5"/>
      <w:rPr>
        <w:rFonts w:ascii="Arial" w:hAnsi="Arial" w:cs="Arial"/>
        <w:b/>
        <w:bCs/>
        <w:i/>
        <w:iCs/>
        <w:sz w:val="18"/>
      </w:rPr>
    </w:pPr>
    <w:r>
      <w:rPr>
        <w:rFonts w:ascii="Arial" w:hAnsi="Arial" w:cs="Arial"/>
        <w:b/>
        <w:bCs/>
        <w:i/>
        <w:iCs/>
        <w:sz w:val="18"/>
      </w:rPr>
      <w:t>3GPP</w:t>
    </w:r>
  </w:p>
  <w:p w14:paraId="30E26B6B" w14:textId="77777777" w:rsidR="007714E5" w:rsidRDefault="007714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3FC18F" w14:textId="77777777" w:rsidR="007714E5" w:rsidRDefault="007714E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FA7B2" w14:textId="77777777" w:rsidR="000A7D43" w:rsidRDefault="000A7D43">
      <w:r>
        <w:separator/>
      </w:r>
    </w:p>
    <w:p w14:paraId="4CD135B3" w14:textId="77777777" w:rsidR="000A7D43" w:rsidRDefault="000A7D43"/>
  </w:footnote>
  <w:footnote w:type="continuationSeparator" w:id="0">
    <w:p w14:paraId="2B46D20A" w14:textId="77777777" w:rsidR="000A7D43" w:rsidRDefault="000A7D43">
      <w:r>
        <w:continuationSeparator/>
      </w:r>
    </w:p>
    <w:p w14:paraId="56F48679" w14:textId="77777777" w:rsidR="000A7D43" w:rsidRDefault="000A7D4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1CD93" w14:textId="77777777" w:rsidR="007714E5" w:rsidRDefault="007714E5"/>
  <w:p w14:paraId="37786315" w14:textId="77777777" w:rsidR="007714E5" w:rsidRDefault="007714E5"/>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9FCA7" w14:textId="77777777" w:rsidR="007714E5" w:rsidRDefault="007714E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4E66BD" w14:textId="77777777" w:rsidR="007714E5" w:rsidRDefault="007714E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E2AAC">
      <w:rPr>
        <w:rFonts w:ascii="Arial" w:hAnsi="Arial" w:cs="Arial"/>
        <w:b/>
        <w:bCs/>
        <w:sz w:val="18"/>
      </w:rPr>
      <w:fldChar w:fldCharType="begin"/>
    </w:r>
    <w:r>
      <w:rPr>
        <w:rFonts w:ascii="Arial" w:hAnsi="Arial" w:cs="Arial"/>
        <w:b/>
        <w:bCs/>
        <w:sz w:val="18"/>
      </w:rPr>
      <w:instrText xml:space="preserve">page </w:instrText>
    </w:r>
    <w:r w:rsidR="006E2AAC">
      <w:rPr>
        <w:rFonts w:ascii="Arial" w:hAnsi="Arial" w:cs="Arial"/>
        <w:b/>
        <w:bCs/>
        <w:sz w:val="18"/>
      </w:rPr>
      <w:fldChar w:fldCharType="separate"/>
    </w:r>
    <w:r w:rsidR="00A7554F">
      <w:rPr>
        <w:rFonts w:ascii="Arial" w:hAnsi="Arial" w:cs="Arial"/>
        <w:b/>
        <w:bCs/>
        <w:noProof/>
        <w:sz w:val="18"/>
      </w:rPr>
      <w:t>3</w:t>
    </w:r>
    <w:r w:rsidR="006E2AAC">
      <w:rPr>
        <w:rFonts w:ascii="Arial" w:hAnsi="Arial" w:cs="Arial"/>
        <w:b/>
        <w:bCs/>
        <w:sz w:val="18"/>
      </w:rPr>
      <w:fldChar w:fldCharType="end"/>
    </w:r>
  </w:p>
  <w:p w14:paraId="1AC832DC" w14:textId="77777777" w:rsidR="007714E5" w:rsidRDefault="007714E5"/>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33CAA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8462BF2"/>
    <w:lvl w:ilvl="0">
      <w:start w:val="1"/>
      <w:numFmt w:val="decimal"/>
      <w:lvlText w:val="%1."/>
      <w:lvlJc w:val="left"/>
      <w:pPr>
        <w:tabs>
          <w:tab w:val="num" w:pos="1492"/>
        </w:tabs>
        <w:ind w:left="1492" w:hanging="360"/>
      </w:pPr>
    </w:lvl>
  </w:abstractNum>
  <w:abstractNum w:abstractNumId="2">
    <w:nsid w:val="FFFFFF7D"/>
    <w:multiLevelType w:val="singleLevel"/>
    <w:tmpl w:val="0CF8FDDC"/>
    <w:lvl w:ilvl="0">
      <w:start w:val="1"/>
      <w:numFmt w:val="decimal"/>
      <w:lvlText w:val="%1."/>
      <w:lvlJc w:val="left"/>
      <w:pPr>
        <w:tabs>
          <w:tab w:val="num" w:pos="1209"/>
        </w:tabs>
        <w:ind w:left="1209" w:hanging="360"/>
      </w:pPr>
    </w:lvl>
  </w:abstractNum>
  <w:abstractNum w:abstractNumId="3">
    <w:nsid w:val="FFFFFF7E"/>
    <w:multiLevelType w:val="singleLevel"/>
    <w:tmpl w:val="87A8D3AC"/>
    <w:lvl w:ilvl="0">
      <w:start w:val="1"/>
      <w:numFmt w:val="decimal"/>
      <w:lvlText w:val="%1."/>
      <w:lvlJc w:val="left"/>
      <w:pPr>
        <w:tabs>
          <w:tab w:val="num" w:pos="926"/>
        </w:tabs>
        <w:ind w:left="926" w:hanging="360"/>
      </w:pPr>
    </w:lvl>
  </w:abstractNum>
  <w:abstractNum w:abstractNumId="4">
    <w:nsid w:val="FFFFFF7F"/>
    <w:multiLevelType w:val="singleLevel"/>
    <w:tmpl w:val="102812BE"/>
    <w:lvl w:ilvl="0">
      <w:start w:val="1"/>
      <w:numFmt w:val="decimal"/>
      <w:lvlText w:val="%1."/>
      <w:lvlJc w:val="left"/>
      <w:pPr>
        <w:tabs>
          <w:tab w:val="num" w:pos="643"/>
        </w:tabs>
        <w:ind w:left="643" w:hanging="360"/>
      </w:pPr>
    </w:lvl>
  </w:abstractNum>
  <w:abstractNum w:abstractNumId="5">
    <w:nsid w:val="FFFFFF80"/>
    <w:multiLevelType w:val="singleLevel"/>
    <w:tmpl w:val="CF04859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24D43F3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6DAE53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3D8980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783302"/>
    <w:lvl w:ilvl="0">
      <w:start w:val="1"/>
      <w:numFmt w:val="decimal"/>
      <w:lvlText w:val="%1."/>
      <w:lvlJc w:val="left"/>
      <w:pPr>
        <w:tabs>
          <w:tab w:val="num" w:pos="360"/>
        </w:tabs>
        <w:ind w:left="360" w:hanging="360"/>
      </w:pPr>
    </w:lvl>
  </w:abstractNum>
  <w:abstractNum w:abstractNumId="10">
    <w:nsid w:val="FFFFFF89"/>
    <w:multiLevelType w:val="singleLevel"/>
    <w:tmpl w:val="F2A64AE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8"/>
  </w:num>
  <w:num w:numId="3">
    <w:abstractNumId w:val="17"/>
  </w:num>
  <w:num w:numId="4">
    <w:abstractNumId w:val="12"/>
  </w:num>
  <w:num w:numId="5">
    <w:abstractNumId w:val="23"/>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4"/>
  </w:num>
  <w:num w:numId="13">
    <w:abstractNumId w:val="22"/>
  </w:num>
  <w:num w:numId="14">
    <w:abstractNumId w:val="2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AE9"/>
    <w:rsid w:val="00061747"/>
    <w:rsid w:val="00081CB3"/>
    <w:rsid w:val="000822EB"/>
    <w:rsid w:val="00096AE4"/>
    <w:rsid w:val="000A2400"/>
    <w:rsid w:val="000A7D43"/>
    <w:rsid w:val="000F2D35"/>
    <w:rsid w:val="001242C7"/>
    <w:rsid w:val="00136B96"/>
    <w:rsid w:val="00144454"/>
    <w:rsid w:val="00144E6B"/>
    <w:rsid w:val="00146C3B"/>
    <w:rsid w:val="001B3659"/>
    <w:rsid w:val="001E6436"/>
    <w:rsid w:val="001E7E4D"/>
    <w:rsid w:val="002170E3"/>
    <w:rsid w:val="00230E41"/>
    <w:rsid w:val="00240BA5"/>
    <w:rsid w:val="002569D9"/>
    <w:rsid w:val="00290FD8"/>
    <w:rsid w:val="002A63CA"/>
    <w:rsid w:val="002B6988"/>
    <w:rsid w:val="002C73C2"/>
    <w:rsid w:val="002D6818"/>
    <w:rsid w:val="002F7BF7"/>
    <w:rsid w:val="003042A5"/>
    <w:rsid w:val="00325B42"/>
    <w:rsid w:val="00340AAE"/>
    <w:rsid w:val="003A0A1D"/>
    <w:rsid w:val="003D41BE"/>
    <w:rsid w:val="003D630F"/>
    <w:rsid w:val="00401B8C"/>
    <w:rsid w:val="00402CC1"/>
    <w:rsid w:val="004177B9"/>
    <w:rsid w:val="0044720C"/>
    <w:rsid w:val="00447EE1"/>
    <w:rsid w:val="00451F7D"/>
    <w:rsid w:val="00457ADB"/>
    <w:rsid w:val="00463F89"/>
    <w:rsid w:val="004B3172"/>
    <w:rsid w:val="004B584B"/>
    <w:rsid w:val="004E6034"/>
    <w:rsid w:val="004F52EE"/>
    <w:rsid w:val="00517904"/>
    <w:rsid w:val="005337FD"/>
    <w:rsid w:val="00561F9E"/>
    <w:rsid w:val="0056363E"/>
    <w:rsid w:val="005B144E"/>
    <w:rsid w:val="005E2D4F"/>
    <w:rsid w:val="00661E83"/>
    <w:rsid w:val="00681EF5"/>
    <w:rsid w:val="0069257F"/>
    <w:rsid w:val="006E2AAC"/>
    <w:rsid w:val="00721DAB"/>
    <w:rsid w:val="007714E5"/>
    <w:rsid w:val="00784DAB"/>
    <w:rsid w:val="007934EB"/>
    <w:rsid w:val="007A1F1C"/>
    <w:rsid w:val="007B6190"/>
    <w:rsid w:val="007C7CB0"/>
    <w:rsid w:val="007E14BA"/>
    <w:rsid w:val="008039DA"/>
    <w:rsid w:val="008E3203"/>
    <w:rsid w:val="008F11F0"/>
    <w:rsid w:val="0090615F"/>
    <w:rsid w:val="00915987"/>
    <w:rsid w:val="00922018"/>
    <w:rsid w:val="009549A1"/>
    <w:rsid w:val="00967AC1"/>
    <w:rsid w:val="00985697"/>
    <w:rsid w:val="009B0D0F"/>
    <w:rsid w:val="009C4372"/>
    <w:rsid w:val="00A63743"/>
    <w:rsid w:val="00A71198"/>
    <w:rsid w:val="00A73B3B"/>
    <w:rsid w:val="00A7554F"/>
    <w:rsid w:val="00A96B39"/>
    <w:rsid w:val="00AB1C4E"/>
    <w:rsid w:val="00AC6A33"/>
    <w:rsid w:val="00B10949"/>
    <w:rsid w:val="00B436C3"/>
    <w:rsid w:val="00B774BC"/>
    <w:rsid w:val="00BB562F"/>
    <w:rsid w:val="00BE05AD"/>
    <w:rsid w:val="00BF05FB"/>
    <w:rsid w:val="00BF1CEE"/>
    <w:rsid w:val="00C00952"/>
    <w:rsid w:val="00C172BC"/>
    <w:rsid w:val="00C4557E"/>
    <w:rsid w:val="00C90C6A"/>
    <w:rsid w:val="00CF1657"/>
    <w:rsid w:val="00CF297E"/>
    <w:rsid w:val="00D16354"/>
    <w:rsid w:val="00D2290D"/>
    <w:rsid w:val="00D66437"/>
    <w:rsid w:val="00D978A6"/>
    <w:rsid w:val="00DB3676"/>
    <w:rsid w:val="00DC413E"/>
    <w:rsid w:val="00E1455B"/>
    <w:rsid w:val="00E165A2"/>
    <w:rsid w:val="00E33AE9"/>
    <w:rsid w:val="00E74F68"/>
    <w:rsid w:val="00E81AC5"/>
    <w:rsid w:val="00E95EE5"/>
    <w:rsid w:val="00EE6EAF"/>
    <w:rsid w:val="00EF1175"/>
    <w:rsid w:val="00F11718"/>
    <w:rsid w:val="00F40D47"/>
    <w:rsid w:val="00F704C4"/>
    <w:rsid w:val="00F72F1B"/>
    <w:rsid w:val="00FD6249"/>
    <w:rsid w:val="00FD7216"/>
    <w:rsid w:val="00FD75D4"/>
    <w:rsid w:val="00FF51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8CF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1242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242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1242C7"/>
    <w:pPr>
      <w:pBdr>
        <w:top w:val="none" w:sz="0" w:space="0" w:color="auto"/>
      </w:pBdr>
      <w:spacing w:before="180"/>
      <w:outlineLvl w:val="1"/>
    </w:pPr>
    <w:rPr>
      <w:sz w:val="32"/>
    </w:rPr>
  </w:style>
  <w:style w:type="paragraph" w:styleId="Heading3">
    <w:name w:val="heading 3"/>
    <w:basedOn w:val="Heading2"/>
    <w:next w:val="Normal"/>
    <w:qFormat/>
    <w:rsid w:val="001242C7"/>
    <w:pPr>
      <w:spacing w:before="120"/>
      <w:outlineLvl w:val="2"/>
    </w:pPr>
    <w:rPr>
      <w:sz w:val="28"/>
    </w:rPr>
  </w:style>
  <w:style w:type="paragraph" w:styleId="Heading4">
    <w:name w:val="heading 4"/>
    <w:basedOn w:val="Heading3"/>
    <w:next w:val="Normal"/>
    <w:qFormat/>
    <w:rsid w:val="001242C7"/>
    <w:pPr>
      <w:ind w:left="1418" w:hanging="1418"/>
      <w:outlineLvl w:val="3"/>
    </w:pPr>
    <w:rPr>
      <w:sz w:val="24"/>
    </w:rPr>
  </w:style>
  <w:style w:type="paragraph" w:styleId="Heading5">
    <w:name w:val="heading 5"/>
    <w:basedOn w:val="Heading4"/>
    <w:next w:val="Normal"/>
    <w:qFormat/>
    <w:rsid w:val="001242C7"/>
    <w:pPr>
      <w:ind w:left="1701" w:hanging="1701"/>
      <w:outlineLvl w:val="4"/>
    </w:pPr>
    <w:rPr>
      <w:sz w:val="22"/>
    </w:rPr>
  </w:style>
  <w:style w:type="paragraph" w:styleId="Heading6">
    <w:name w:val="heading 6"/>
    <w:basedOn w:val="H6"/>
    <w:next w:val="Normal"/>
    <w:qFormat/>
    <w:rsid w:val="001242C7"/>
    <w:pPr>
      <w:outlineLvl w:val="5"/>
    </w:pPr>
    <w:rPr>
      <w:b w:val="0"/>
      <w:sz w:val="20"/>
    </w:rPr>
  </w:style>
  <w:style w:type="paragraph" w:styleId="Heading7">
    <w:name w:val="heading 7"/>
    <w:basedOn w:val="H6"/>
    <w:next w:val="Normal"/>
    <w:qFormat/>
    <w:rsid w:val="001242C7"/>
    <w:pPr>
      <w:outlineLvl w:val="6"/>
    </w:pPr>
    <w:rPr>
      <w:b w:val="0"/>
      <w:sz w:val="20"/>
    </w:rPr>
  </w:style>
  <w:style w:type="paragraph" w:styleId="Heading8">
    <w:name w:val="heading 8"/>
    <w:basedOn w:val="Heading1"/>
    <w:next w:val="Normal"/>
    <w:qFormat/>
    <w:rsid w:val="001242C7"/>
    <w:pPr>
      <w:ind w:left="0" w:firstLine="0"/>
      <w:outlineLvl w:val="7"/>
    </w:pPr>
  </w:style>
  <w:style w:type="paragraph" w:styleId="Heading9">
    <w:name w:val="heading 9"/>
    <w:basedOn w:val="Heading8"/>
    <w:next w:val="Normal"/>
    <w:qFormat/>
    <w:rsid w:val="001242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42C7"/>
    <w:pPr>
      <w:ind w:left="1985" w:hanging="1985"/>
      <w:outlineLvl w:val="9"/>
    </w:pPr>
    <w:rPr>
      <w:b/>
    </w:rPr>
  </w:style>
  <w:style w:type="paragraph" w:customStyle="1" w:styleId="ZA">
    <w:name w:val="ZA"/>
    <w:rsid w:val="001242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242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242C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1242C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1242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242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242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242C7"/>
    <w:pPr>
      <w:keepNext w:val="0"/>
      <w:spacing w:before="0"/>
      <w:ind w:left="851" w:hanging="851"/>
    </w:pPr>
    <w:rPr>
      <w:sz w:val="20"/>
    </w:rPr>
  </w:style>
  <w:style w:type="paragraph" w:styleId="TOC3">
    <w:name w:val="toc 3"/>
    <w:basedOn w:val="TOC2"/>
    <w:semiHidden/>
    <w:rsid w:val="001242C7"/>
    <w:pPr>
      <w:ind w:left="1134" w:hanging="1134"/>
    </w:pPr>
  </w:style>
  <w:style w:type="paragraph" w:styleId="TOC4">
    <w:name w:val="toc 4"/>
    <w:basedOn w:val="TOC3"/>
    <w:semiHidden/>
    <w:rsid w:val="001242C7"/>
    <w:pPr>
      <w:ind w:left="1418" w:hanging="1418"/>
    </w:pPr>
  </w:style>
  <w:style w:type="paragraph" w:styleId="TOC5">
    <w:name w:val="toc 5"/>
    <w:basedOn w:val="TOC4"/>
    <w:semiHidden/>
    <w:rsid w:val="001242C7"/>
    <w:pPr>
      <w:ind w:left="1701" w:hanging="1701"/>
    </w:pPr>
  </w:style>
  <w:style w:type="paragraph" w:styleId="TOC6">
    <w:name w:val="toc 6"/>
    <w:basedOn w:val="TOC5"/>
    <w:next w:val="Normal"/>
    <w:semiHidden/>
    <w:rsid w:val="001242C7"/>
    <w:pPr>
      <w:ind w:left="1985" w:hanging="1985"/>
    </w:pPr>
  </w:style>
  <w:style w:type="paragraph" w:styleId="TOC7">
    <w:name w:val="toc 7"/>
    <w:basedOn w:val="TOC6"/>
    <w:next w:val="Normal"/>
    <w:semiHidden/>
    <w:rsid w:val="001242C7"/>
    <w:pPr>
      <w:ind w:left="2268" w:hanging="2268"/>
    </w:pPr>
  </w:style>
  <w:style w:type="paragraph" w:styleId="TOC8">
    <w:name w:val="toc 8"/>
    <w:basedOn w:val="TOC1"/>
    <w:semiHidden/>
    <w:rsid w:val="001242C7"/>
    <w:pPr>
      <w:spacing w:before="180"/>
      <w:ind w:left="2693" w:hanging="2693"/>
    </w:pPr>
    <w:rPr>
      <w:b/>
    </w:rPr>
  </w:style>
  <w:style w:type="paragraph" w:styleId="TOC9">
    <w:name w:val="toc 9"/>
    <w:basedOn w:val="TOC8"/>
    <w:semiHidden/>
    <w:rsid w:val="001242C7"/>
    <w:pPr>
      <w:ind w:left="1418" w:hanging="1418"/>
    </w:pPr>
  </w:style>
  <w:style w:type="paragraph" w:customStyle="1" w:styleId="TT">
    <w:name w:val="TT"/>
    <w:basedOn w:val="Heading1"/>
    <w:next w:val="Normal"/>
    <w:rsid w:val="001242C7"/>
    <w:pPr>
      <w:outlineLvl w:val="9"/>
    </w:pPr>
  </w:style>
  <w:style w:type="paragraph" w:customStyle="1" w:styleId="TAH">
    <w:name w:val="TAH"/>
    <w:basedOn w:val="TAC"/>
    <w:rsid w:val="001242C7"/>
    <w:rPr>
      <w:b/>
    </w:rPr>
  </w:style>
  <w:style w:type="paragraph" w:customStyle="1" w:styleId="TAC">
    <w:name w:val="TAC"/>
    <w:basedOn w:val="TAL"/>
    <w:rsid w:val="001242C7"/>
    <w:pPr>
      <w:jc w:val="center"/>
    </w:pPr>
  </w:style>
  <w:style w:type="paragraph" w:customStyle="1" w:styleId="TAL">
    <w:name w:val="TAL"/>
    <w:basedOn w:val="Normal"/>
    <w:rsid w:val="001242C7"/>
    <w:pPr>
      <w:keepNext/>
      <w:keepLines/>
      <w:spacing w:after="0"/>
    </w:pPr>
    <w:rPr>
      <w:rFonts w:ascii="Arial" w:hAnsi="Arial"/>
      <w:sz w:val="18"/>
    </w:rPr>
  </w:style>
  <w:style w:type="paragraph" w:customStyle="1" w:styleId="TAJ">
    <w:name w:val="TAJ"/>
    <w:basedOn w:val="Normal"/>
    <w:rsid w:val="001242C7"/>
    <w:pPr>
      <w:keepNext/>
      <w:keepLines/>
    </w:pPr>
    <w:rPr>
      <w:lang w:eastAsia="en-US"/>
    </w:rPr>
  </w:style>
  <w:style w:type="paragraph" w:customStyle="1" w:styleId="NO">
    <w:name w:val="NO"/>
    <w:basedOn w:val="Normal"/>
    <w:rsid w:val="001242C7"/>
    <w:pPr>
      <w:keepLines/>
      <w:ind w:left="1135" w:hanging="851"/>
    </w:pPr>
  </w:style>
  <w:style w:type="paragraph" w:customStyle="1" w:styleId="HO">
    <w:name w:val="HO"/>
    <w:basedOn w:val="Normal"/>
    <w:rsid w:val="001242C7"/>
    <w:pPr>
      <w:jc w:val="right"/>
    </w:pPr>
    <w:rPr>
      <w:b/>
      <w:lang w:eastAsia="en-US"/>
    </w:rPr>
  </w:style>
  <w:style w:type="paragraph" w:customStyle="1" w:styleId="HE">
    <w:name w:val="HE"/>
    <w:basedOn w:val="Normal"/>
    <w:rsid w:val="001242C7"/>
    <w:rPr>
      <w:b/>
      <w:lang w:eastAsia="en-US"/>
    </w:rPr>
  </w:style>
  <w:style w:type="paragraph" w:customStyle="1" w:styleId="EX">
    <w:name w:val="EX"/>
    <w:basedOn w:val="Normal"/>
    <w:rsid w:val="001242C7"/>
    <w:pPr>
      <w:keepLines/>
      <w:ind w:left="1702" w:hanging="1418"/>
    </w:pPr>
  </w:style>
  <w:style w:type="paragraph" w:customStyle="1" w:styleId="FP">
    <w:name w:val="FP"/>
    <w:basedOn w:val="Normal"/>
    <w:rsid w:val="001242C7"/>
    <w:pPr>
      <w:spacing w:after="0"/>
    </w:pPr>
  </w:style>
  <w:style w:type="paragraph" w:customStyle="1" w:styleId="LD">
    <w:name w:val="LD"/>
    <w:rsid w:val="001242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242C7"/>
    <w:pPr>
      <w:spacing w:after="0"/>
    </w:pPr>
  </w:style>
  <w:style w:type="paragraph" w:customStyle="1" w:styleId="EW">
    <w:name w:val="EW"/>
    <w:basedOn w:val="EX"/>
    <w:rsid w:val="001242C7"/>
    <w:pPr>
      <w:spacing w:after="0"/>
    </w:pPr>
  </w:style>
  <w:style w:type="paragraph" w:customStyle="1" w:styleId="B2">
    <w:name w:val="B2"/>
    <w:basedOn w:val="Normal"/>
    <w:rsid w:val="001242C7"/>
    <w:pPr>
      <w:ind w:left="851" w:hanging="284"/>
    </w:pPr>
  </w:style>
  <w:style w:type="paragraph" w:customStyle="1" w:styleId="B1">
    <w:name w:val="B1"/>
    <w:basedOn w:val="Normal"/>
    <w:rsid w:val="001242C7"/>
    <w:pPr>
      <w:ind w:left="568" w:hanging="284"/>
    </w:pPr>
  </w:style>
  <w:style w:type="paragraph" w:customStyle="1" w:styleId="B3">
    <w:name w:val="B3"/>
    <w:basedOn w:val="Normal"/>
    <w:rsid w:val="001242C7"/>
    <w:pPr>
      <w:ind w:left="1135" w:hanging="284"/>
    </w:pPr>
  </w:style>
  <w:style w:type="paragraph" w:customStyle="1" w:styleId="B4">
    <w:name w:val="B4"/>
    <w:basedOn w:val="Normal"/>
    <w:rsid w:val="001242C7"/>
    <w:pPr>
      <w:ind w:left="1418" w:hanging="284"/>
    </w:pPr>
  </w:style>
  <w:style w:type="paragraph" w:customStyle="1" w:styleId="B5">
    <w:name w:val="B5"/>
    <w:basedOn w:val="Normal"/>
    <w:rsid w:val="001242C7"/>
    <w:pPr>
      <w:ind w:left="1702" w:hanging="284"/>
    </w:pPr>
  </w:style>
  <w:style w:type="paragraph" w:customStyle="1" w:styleId="EQ">
    <w:name w:val="EQ"/>
    <w:basedOn w:val="Normal"/>
    <w:next w:val="Normal"/>
    <w:rsid w:val="001242C7"/>
    <w:pPr>
      <w:keepLines/>
      <w:tabs>
        <w:tab w:val="center" w:pos="4536"/>
        <w:tab w:val="right" w:pos="9072"/>
      </w:tabs>
    </w:pPr>
    <w:rPr>
      <w:noProof/>
    </w:rPr>
  </w:style>
  <w:style w:type="paragraph" w:customStyle="1" w:styleId="TH">
    <w:name w:val="TH"/>
    <w:basedOn w:val="Normal"/>
    <w:rsid w:val="001242C7"/>
    <w:pPr>
      <w:keepNext/>
      <w:keepLines/>
      <w:spacing w:before="60"/>
      <w:jc w:val="center"/>
    </w:pPr>
    <w:rPr>
      <w:rFonts w:ascii="Arial" w:hAnsi="Arial"/>
      <w:b/>
    </w:rPr>
  </w:style>
  <w:style w:type="paragraph" w:customStyle="1" w:styleId="TF">
    <w:name w:val="TF"/>
    <w:basedOn w:val="TH"/>
    <w:rsid w:val="001242C7"/>
    <w:pPr>
      <w:keepNext w:val="0"/>
      <w:spacing w:before="0" w:after="240"/>
    </w:pPr>
  </w:style>
  <w:style w:type="paragraph" w:customStyle="1" w:styleId="NF">
    <w:name w:val="NF"/>
    <w:basedOn w:val="NO"/>
    <w:rsid w:val="001242C7"/>
    <w:pPr>
      <w:keepNext/>
      <w:spacing w:after="0"/>
    </w:pPr>
    <w:rPr>
      <w:rFonts w:ascii="Arial" w:hAnsi="Arial"/>
      <w:sz w:val="18"/>
    </w:rPr>
  </w:style>
  <w:style w:type="paragraph" w:customStyle="1" w:styleId="PL">
    <w:name w:val="PL"/>
    <w:rsid w:val="00124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242C7"/>
    <w:pPr>
      <w:jc w:val="right"/>
    </w:pPr>
  </w:style>
  <w:style w:type="paragraph" w:customStyle="1" w:styleId="TAN">
    <w:name w:val="TAN"/>
    <w:basedOn w:val="TAL"/>
    <w:rsid w:val="001242C7"/>
    <w:pPr>
      <w:ind w:left="851" w:hanging="851"/>
    </w:pPr>
  </w:style>
  <w:style w:type="character" w:customStyle="1" w:styleId="ZGSM">
    <w:name w:val="ZGSM"/>
    <w:rsid w:val="001242C7"/>
  </w:style>
  <w:style w:type="paragraph" w:customStyle="1" w:styleId="AP">
    <w:name w:val="AP"/>
    <w:basedOn w:val="Normal"/>
    <w:rsid w:val="001242C7"/>
    <w:pPr>
      <w:ind w:left="2127" w:hanging="2127"/>
    </w:pPr>
    <w:rPr>
      <w:b/>
      <w:color w:val="FF0000"/>
    </w:rPr>
  </w:style>
  <w:style w:type="paragraph" w:customStyle="1" w:styleId="EditorsNote">
    <w:name w:val="Editor's Note"/>
    <w:basedOn w:val="NO"/>
    <w:rsid w:val="001242C7"/>
    <w:rPr>
      <w:color w:val="FF0000"/>
    </w:rPr>
  </w:style>
  <w:style w:type="paragraph" w:customStyle="1" w:styleId="ZD">
    <w:name w:val="ZD"/>
    <w:rsid w:val="001242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242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242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242C7"/>
    <w:pPr>
      <w:framePr w:hRule="auto" w:wrap="notBeside" w:y="852"/>
    </w:pPr>
    <w:rPr>
      <w:i w:val="0"/>
      <w:sz w:val="40"/>
    </w:rPr>
  </w:style>
  <w:style w:type="paragraph" w:customStyle="1" w:styleId="ZV">
    <w:name w:val="ZV"/>
    <w:basedOn w:val="ZU"/>
    <w:rsid w:val="001242C7"/>
    <w:pPr>
      <w:framePr w:wrap="notBeside" w:y="16161"/>
    </w:pPr>
  </w:style>
  <w:style w:type="paragraph" w:styleId="Footer">
    <w:name w:val="footer"/>
    <w:basedOn w:val="Normal"/>
    <w:rsid w:val="001242C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242C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42C7"/>
    <w:rPr>
      <w:color w:val="000000"/>
      <w:lang w:val="en-GB" w:eastAsia="ja-JP" w:bidi="ar-SA"/>
    </w:rPr>
  </w:style>
  <w:style w:type="paragraph" w:customStyle="1" w:styleId="NSN-021NormalAltN">
    <w:name w:val="#NSN-021 Normal [Alt+N]"/>
    <w:link w:val="NSN-021NormalAltNChar"/>
    <w:qFormat/>
    <w:rsid w:val="00517904"/>
    <w:pPr>
      <w:spacing w:after="100" w:afterAutospacing="1"/>
      <w:ind w:left="1106"/>
    </w:pPr>
    <w:rPr>
      <w:rFonts w:ascii="Arial" w:hAnsi="Arial"/>
      <w:kern w:val="28"/>
      <w:sz w:val="22"/>
      <w:szCs w:val="22"/>
      <w:lang w:eastAsia="de-DE"/>
    </w:rPr>
  </w:style>
  <w:style w:type="character" w:customStyle="1" w:styleId="NSN-021NormalAltNChar">
    <w:name w:val="#NSN-021 Normal [Alt+N] Char"/>
    <w:link w:val="NSN-021NormalAltN"/>
    <w:locked/>
    <w:rsid w:val="00517904"/>
    <w:rPr>
      <w:rFonts w:ascii="Arial" w:hAnsi="Arial"/>
      <w:kern w:val="28"/>
      <w:sz w:val="22"/>
      <w:szCs w:val="22"/>
      <w:lang w:eastAsia="de-DE" w:bidi="ar-SA"/>
    </w:rPr>
  </w:style>
  <w:style w:type="paragraph" w:styleId="BalloonText">
    <w:name w:val="Balloon Text"/>
    <w:basedOn w:val="Normal"/>
    <w:link w:val="BalloonTextChar"/>
    <w:rsid w:val="00F11718"/>
    <w:pPr>
      <w:spacing w:after="0"/>
    </w:pPr>
    <w:rPr>
      <w:rFonts w:ascii="Lucida Grande" w:hAnsi="Lucida Grande"/>
      <w:sz w:val="18"/>
      <w:szCs w:val="18"/>
    </w:rPr>
  </w:style>
  <w:style w:type="character" w:customStyle="1" w:styleId="BalloonTextChar">
    <w:name w:val="Balloon Text Char"/>
    <w:link w:val="BalloonText"/>
    <w:rsid w:val="00F11718"/>
    <w:rPr>
      <w:rFonts w:ascii="Lucida Grande" w:hAnsi="Lucida Grande" w:cs="Lucida Grande"/>
      <w:color w:val="000000"/>
      <w:sz w:val="18"/>
      <w:szCs w:val="18"/>
      <w:lang w:val="en-GB" w:eastAsia="ja-JP"/>
    </w:rPr>
  </w:style>
  <w:style w:type="character" w:styleId="CommentReference">
    <w:name w:val="annotation reference"/>
    <w:basedOn w:val="DefaultParagraphFont"/>
    <w:rsid w:val="005E2D4F"/>
    <w:rPr>
      <w:sz w:val="16"/>
      <w:szCs w:val="16"/>
    </w:rPr>
  </w:style>
  <w:style w:type="paragraph" w:styleId="CommentText">
    <w:name w:val="annotation text"/>
    <w:basedOn w:val="Normal"/>
    <w:link w:val="CommentTextChar"/>
    <w:rsid w:val="005E2D4F"/>
  </w:style>
  <w:style w:type="character" w:customStyle="1" w:styleId="CommentTextChar">
    <w:name w:val="Comment Text Char"/>
    <w:basedOn w:val="DefaultParagraphFont"/>
    <w:link w:val="CommentText"/>
    <w:rsid w:val="005E2D4F"/>
    <w:rPr>
      <w:color w:val="000000"/>
      <w:lang w:val="en-GB" w:eastAsia="ja-JP"/>
    </w:rPr>
  </w:style>
  <w:style w:type="paragraph" w:styleId="CommentSubject">
    <w:name w:val="annotation subject"/>
    <w:basedOn w:val="CommentText"/>
    <w:next w:val="CommentText"/>
    <w:link w:val="CommentSubjectChar"/>
    <w:rsid w:val="005E2D4F"/>
    <w:rPr>
      <w:b/>
      <w:bCs/>
    </w:rPr>
  </w:style>
  <w:style w:type="character" w:customStyle="1" w:styleId="CommentSubjectChar">
    <w:name w:val="Comment Subject Char"/>
    <w:basedOn w:val="CommentTextChar"/>
    <w:link w:val="CommentSubject"/>
    <w:rsid w:val="005E2D4F"/>
    <w:rPr>
      <w:b/>
      <w:bCs/>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1242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242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1242C7"/>
    <w:pPr>
      <w:pBdr>
        <w:top w:val="none" w:sz="0" w:space="0" w:color="auto"/>
      </w:pBdr>
      <w:spacing w:before="180"/>
      <w:outlineLvl w:val="1"/>
    </w:pPr>
    <w:rPr>
      <w:sz w:val="32"/>
    </w:rPr>
  </w:style>
  <w:style w:type="paragraph" w:styleId="Heading3">
    <w:name w:val="heading 3"/>
    <w:basedOn w:val="Heading2"/>
    <w:next w:val="Normal"/>
    <w:qFormat/>
    <w:rsid w:val="001242C7"/>
    <w:pPr>
      <w:spacing w:before="120"/>
      <w:outlineLvl w:val="2"/>
    </w:pPr>
    <w:rPr>
      <w:sz w:val="28"/>
    </w:rPr>
  </w:style>
  <w:style w:type="paragraph" w:styleId="Heading4">
    <w:name w:val="heading 4"/>
    <w:basedOn w:val="Heading3"/>
    <w:next w:val="Normal"/>
    <w:qFormat/>
    <w:rsid w:val="001242C7"/>
    <w:pPr>
      <w:ind w:left="1418" w:hanging="1418"/>
      <w:outlineLvl w:val="3"/>
    </w:pPr>
    <w:rPr>
      <w:sz w:val="24"/>
    </w:rPr>
  </w:style>
  <w:style w:type="paragraph" w:styleId="Heading5">
    <w:name w:val="heading 5"/>
    <w:basedOn w:val="Heading4"/>
    <w:next w:val="Normal"/>
    <w:qFormat/>
    <w:rsid w:val="001242C7"/>
    <w:pPr>
      <w:ind w:left="1701" w:hanging="1701"/>
      <w:outlineLvl w:val="4"/>
    </w:pPr>
    <w:rPr>
      <w:sz w:val="22"/>
    </w:rPr>
  </w:style>
  <w:style w:type="paragraph" w:styleId="Heading6">
    <w:name w:val="heading 6"/>
    <w:basedOn w:val="H6"/>
    <w:next w:val="Normal"/>
    <w:qFormat/>
    <w:rsid w:val="001242C7"/>
    <w:pPr>
      <w:outlineLvl w:val="5"/>
    </w:pPr>
    <w:rPr>
      <w:b w:val="0"/>
      <w:sz w:val="20"/>
    </w:rPr>
  </w:style>
  <w:style w:type="paragraph" w:styleId="Heading7">
    <w:name w:val="heading 7"/>
    <w:basedOn w:val="H6"/>
    <w:next w:val="Normal"/>
    <w:qFormat/>
    <w:rsid w:val="001242C7"/>
    <w:pPr>
      <w:outlineLvl w:val="6"/>
    </w:pPr>
    <w:rPr>
      <w:b w:val="0"/>
      <w:sz w:val="20"/>
    </w:rPr>
  </w:style>
  <w:style w:type="paragraph" w:styleId="Heading8">
    <w:name w:val="heading 8"/>
    <w:basedOn w:val="Heading1"/>
    <w:next w:val="Normal"/>
    <w:qFormat/>
    <w:rsid w:val="001242C7"/>
    <w:pPr>
      <w:ind w:left="0" w:firstLine="0"/>
      <w:outlineLvl w:val="7"/>
    </w:pPr>
  </w:style>
  <w:style w:type="paragraph" w:styleId="Heading9">
    <w:name w:val="heading 9"/>
    <w:basedOn w:val="Heading8"/>
    <w:next w:val="Normal"/>
    <w:qFormat/>
    <w:rsid w:val="001242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42C7"/>
    <w:pPr>
      <w:ind w:left="1985" w:hanging="1985"/>
      <w:outlineLvl w:val="9"/>
    </w:pPr>
    <w:rPr>
      <w:b/>
    </w:rPr>
  </w:style>
  <w:style w:type="paragraph" w:customStyle="1" w:styleId="ZA">
    <w:name w:val="ZA"/>
    <w:rsid w:val="001242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242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242C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1242C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1242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242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242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242C7"/>
    <w:pPr>
      <w:keepNext w:val="0"/>
      <w:spacing w:before="0"/>
      <w:ind w:left="851" w:hanging="851"/>
    </w:pPr>
    <w:rPr>
      <w:sz w:val="20"/>
    </w:rPr>
  </w:style>
  <w:style w:type="paragraph" w:styleId="TOC3">
    <w:name w:val="toc 3"/>
    <w:basedOn w:val="TOC2"/>
    <w:semiHidden/>
    <w:rsid w:val="001242C7"/>
    <w:pPr>
      <w:ind w:left="1134" w:hanging="1134"/>
    </w:pPr>
  </w:style>
  <w:style w:type="paragraph" w:styleId="TOC4">
    <w:name w:val="toc 4"/>
    <w:basedOn w:val="TOC3"/>
    <w:semiHidden/>
    <w:rsid w:val="001242C7"/>
    <w:pPr>
      <w:ind w:left="1418" w:hanging="1418"/>
    </w:pPr>
  </w:style>
  <w:style w:type="paragraph" w:styleId="TOC5">
    <w:name w:val="toc 5"/>
    <w:basedOn w:val="TOC4"/>
    <w:semiHidden/>
    <w:rsid w:val="001242C7"/>
    <w:pPr>
      <w:ind w:left="1701" w:hanging="1701"/>
    </w:pPr>
  </w:style>
  <w:style w:type="paragraph" w:styleId="TOC6">
    <w:name w:val="toc 6"/>
    <w:basedOn w:val="TOC5"/>
    <w:next w:val="Normal"/>
    <w:semiHidden/>
    <w:rsid w:val="001242C7"/>
    <w:pPr>
      <w:ind w:left="1985" w:hanging="1985"/>
    </w:pPr>
  </w:style>
  <w:style w:type="paragraph" w:styleId="TOC7">
    <w:name w:val="toc 7"/>
    <w:basedOn w:val="TOC6"/>
    <w:next w:val="Normal"/>
    <w:semiHidden/>
    <w:rsid w:val="001242C7"/>
    <w:pPr>
      <w:ind w:left="2268" w:hanging="2268"/>
    </w:pPr>
  </w:style>
  <w:style w:type="paragraph" w:styleId="TOC8">
    <w:name w:val="toc 8"/>
    <w:basedOn w:val="TOC1"/>
    <w:semiHidden/>
    <w:rsid w:val="001242C7"/>
    <w:pPr>
      <w:spacing w:before="180"/>
      <w:ind w:left="2693" w:hanging="2693"/>
    </w:pPr>
    <w:rPr>
      <w:b/>
    </w:rPr>
  </w:style>
  <w:style w:type="paragraph" w:styleId="TOC9">
    <w:name w:val="toc 9"/>
    <w:basedOn w:val="TOC8"/>
    <w:semiHidden/>
    <w:rsid w:val="001242C7"/>
    <w:pPr>
      <w:ind w:left="1418" w:hanging="1418"/>
    </w:pPr>
  </w:style>
  <w:style w:type="paragraph" w:customStyle="1" w:styleId="TT">
    <w:name w:val="TT"/>
    <w:basedOn w:val="Heading1"/>
    <w:next w:val="Normal"/>
    <w:rsid w:val="001242C7"/>
    <w:pPr>
      <w:outlineLvl w:val="9"/>
    </w:pPr>
  </w:style>
  <w:style w:type="paragraph" w:customStyle="1" w:styleId="TAH">
    <w:name w:val="TAH"/>
    <w:basedOn w:val="TAC"/>
    <w:rsid w:val="001242C7"/>
    <w:rPr>
      <w:b/>
    </w:rPr>
  </w:style>
  <w:style w:type="paragraph" w:customStyle="1" w:styleId="TAC">
    <w:name w:val="TAC"/>
    <w:basedOn w:val="TAL"/>
    <w:rsid w:val="001242C7"/>
    <w:pPr>
      <w:jc w:val="center"/>
    </w:pPr>
  </w:style>
  <w:style w:type="paragraph" w:customStyle="1" w:styleId="TAL">
    <w:name w:val="TAL"/>
    <w:basedOn w:val="Normal"/>
    <w:rsid w:val="001242C7"/>
    <w:pPr>
      <w:keepNext/>
      <w:keepLines/>
      <w:spacing w:after="0"/>
    </w:pPr>
    <w:rPr>
      <w:rFonts w:ascii="Arial" w:hAnsi="Arial"/>
      <w:sz w:val="18"/>
    </w:rPr>
  </w:style>
  <w:style w:type="paragraph" w:customStyle="1" w:styleId="TAJ">
    <w:name w:val="TAJ"/>
    <w:basedOn w:val="Normal"/>
    <w:rsid w:val="001242C7"/>
    <w:pPr>
      <w:keepNext/>
      <w:keepLines/>
    </w:pPr>
    <w:rPr>
      <w:lang w:eastAsia="en-US"/>
    </w:rPr>
  </w:style>
  <w:style w:type="paragraph" w:customStyle="1" w:styleId="NO">
    <w:name w:val="NO"/>
    <w:basedOn w:val="Normal"/>
    <w:rsid w:val="001242C7"/>
    <w:pPr>
      <w:keepLines/>
      <w:ind w:left="1135" w:hanging="851"/>
    </w:pPr>
  </w:style>
  <w:style w:type="paragraph" w:customStyle="1" w:styleId="HO">
    <w:name w:val="HO"/>
    <w:basedOn w:val="Normal"/>
    <w:rsid w:val="001242C7"/>
    <w:pPr>
      <w:jc w:val="right"/>
    </w:pPr>
    <w:rPr>
      <w:b/>
      <w:lang w:eastAsia="en-US"/>
    </w:rPr>
  </w:style>
  <w:style w:type="paragraph" w:customStyle="1" w:styleId="HE">
    <w:name w:val="HE"/>
    <w:basedOn w:val="Normal"/>
    <w:rsid w:val="001242C7"/>
    <w:rPr>
      <w:b/>
      <w:lang w:eastAsia="en-US"/>
    </w:rPr>
  </w:style>
  <w:style w:type="paragraph" w:customStyle="1" w:styleId="EX">
    <w:name w:val="EX"/>
    <w:basedOn w:val="Normal"/>
    <w:rsid w:val="001242C7"/>
    <w:pPr>
      <w:keepLines/>
      <w:ind w:left="1702" w:hanging="1418"/>
    </w:pPr>
  </w:style>
  <w:style w:type="paragraph" w:customStyle="1" w:styleId="FP">
    <w:name w:val="FP"/>
    <w:basedOn w:val="Normal"/>
    <w:rsid w:val="001242C7"/>
    <w:pPr>
      <w:spacing w:after="0"/>
    </w:pPr>
  </w:style>
  <w:style w:type="paragraph" w:customStyle="1" w:styleId="LD">
    <w:name w:val="LD"/>
    <w:rsid w:val="001242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242C7"/>
    <w:pPr>
      <w:spacing w:after="0"/>
    </w:pPr>
  </w:style>
  <w:style w:type="paragraph" w:customStyle="1" w:styleId="EW">
    <w:name w:val="EW"/>
    <w:basedOn w:val="EX"/>
    <w:rsid w:val="001242C7"/>
    <w:pPr>
      <w:spacing w:after="0"/>
    </w:pPr>
  </w:style>
  <w:style w:type="paragraph" w:customStyle="1" w:styleId="B2">
    <w:name w:val="B2"/>
    <w:basedOn w:val="Normal"/>
    <w:rsid w:val="001242C7"/>
    <w:pPr>
      <w:ind w:left="851" w:hanging="284"/>
    </w:pPr>
  </w:style>
  <w:style w:type="paragraph" w:customStyle="1" w:styleId="B1">
    <w:name w:val="B1"/>
    <w:basedOn w:val="Normal"/>
    <w:rsid w:val="001242C7"/>
    <w:pPr>
      <w:ind w:left="568" w:hanging="284"/>
    </w:pPr>
  </w:style>
  <w:style w:type="paragraph" w:customStyle="1" w:styleId="B3">
    <w:name w:val="B3"/>
    <w:basedOn w:val="Normal"/>
    <w:rsid w:val="001242C7"/>
    <w:pPr>
      <w:ind w:left="1135" w:hanging="284"/>
    </w:pPr>
  </w:style>
  <w:style w:type="paragraph" w:customStyle="1" w:styleId="B4">
    <w:name w:val="B4"/>
    <w:basedOn w:val="Normal"/>
    <w:rsid w:val="001242C7"/>
    <w:pPr>
      <w:ind w:left="1418" w:hanging="284"/>
    </w:pPr>
  </w:style>
  <w:style w:type="paragraph" w:customStyle="1" w:styleId="B5">
    <w:name w:val="B5"/>
    <w:basedOn w:val="Normal"/>
    <w:rsid w:val="001242C7"/>
    <w:pPr>
      <w:ind w:left="1702" w:hanging="284"/>
    </w:pPr>
  </w:style>
  <w:style w:type="paragraph" w:customStyle="1" w:styleId="EQ">
    <w:name w:val="EQ"/>
    <w:basedOn w:val="Normal"/>
    <w:next w:val="Normal"/>
    <w:rsid w:val="001242C7"/>
    <w:pPr>
      <w:keepLines/>
      <w:tabs>
        <w:tab w:val="center" w:pos="4536"/>
        <w:tab w:val="right" w:pos="9072"/>
      </w:tabs>
    </w:pPr>
    <w:rPr>
      <w:noProof/>
    </w:rPr>
  </w:style>
  <w:style w:type="paragraph" w:customStyle="1" w:styleId="TH">
    <w:name w:val="TH"/>
    <w:basedOn w:val="Normal"/>
    <w:rsid w:val="001242C7"/>
    <w:pPr>
      <w:keepNext/>
      <w:keepLines/>
      <w:spacing w:before="60"/>
      <w:jc w:val="center"/>
    </w:pPr>
    <w:rPr>
      <w:rFonts w:ascii="Arial" w:hAnsi="Arial"/>
      <w:b/>
    </w:rPr>
  </w:style>
  <w:style w:type="paragraph" w:customStyle="1" w:styleId="TF">
    <w:name w:val="TF"/>
    <w:basedOn w:val="TH"/>
    <w:rsid w:val="001242C7"/>
    <w:pPr>
      <w:keepNext w:val="0"/>
      <w:spacing w:before="0" w:after="240"/>
    </w:pPr>
  </w:style>
  <w:style w:type="paragraph" w:customStyle="1" w:styleId="NF">
    <w:name w:val="NF"/>
    <w:basedOn w:val="NO"/>
    <w:rsid w:val="001242C7"/>
    <w:pPr>
      <w:keepNext/>
      <w:spacing w:after="0"/>
    </w:pPr>
    <w:rPr>
      <w:rFonts w:ascii="Arial" w:hAnsi="Arial"/>
      <w:sz w:val="18"/>
    </w:rPr>
  </w:style>
  <w:style w:type="paragraph" w:customStyle="1" w:styleId="PL">
    <w:name w:val="PL"/>
    <w:rsid w:val="00124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242C7"/>
    <w:pPr>
      <w:jc w:val="right"/>
    </w:pPr>
  </w:style>
  <w:style w:type="paragraph" w:customStyle="1" w:styleId="TAN">
    <w:name w:val="TAN"/>
    <w:basedOn w:val="TAL"/>
    <w:rsid w:val="001242C7"/>
    <w:pPr>
      <w:ind w:left="851" w:hanging="851"/>
    </w:pPr>
  </w:style>
  <w:style w:type="character" w:customStyle="1" w:styleId="ZGSM">
    <w:name w:val="ZGSM"/>
    <w:rsid w:val="001242C7"/>
  </w:style>
  <w:style w:type="paragraph" w:customStyle="1" w:styleId="AP">
    <w:name w:val="AP"/>
    <w:basedOn w:val="Normal"/>
    <w:rsid w:val="001242C7"/>
    <w:pPr>
      <w:ind w:left="2127" w:hanging="2127"/>
    </w:pPr>
    <w:rPr>
      <w:b/>
      <w:color w:val="FF0000"/>
    </w:rPr>
  </w:style>
  <w:style w:type="paragraph" w:customStyle="1" w:styleId="EditorsNote">
    <w:name w:val="Editor's Note"/>
    <w:basedOn w:val="NO"/>
    <w:rsid w:val="001242C7"/>
    <w:rPr>
      <w:color w:val="FF0000"/>
    </w:rPr>
  </w:style>
  <w:style w:type="paragraph" w:customStyle="1" w:styleId="ZD">
    <w:name w:val="ZD"/>
    <w:rsid w:val="001242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242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242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242C7"/>
    <w:pPr>
      <w:framePr w:hRule="auto" w:wrap="notBeside" w:y="852"/>
    </w:pPr>
    <w:rPr>
      <w:i w:val="0"/>
      <w:sz w:val="40"/>
    </w:rPr>
  </w:style>
  <w:style w:type="paragraph" w:customStyle="1" w:styleId="ZV">
    <w:name w:val="ZV"/>
    <w:basedOn w:val="ZU"/>
    <w:rsid w:val="001242C7"/>
    <w:pPr>
      <w:framePr w:wrap="notBeside" w:y="16161"/>
    </w:pPr>
  </w:style>
  <w:style w:type="paragraph" w:styleId="Footer">
    <w:name w:val="footer"/>
    <w:basedOn w:val="Normal"/>
    <w:rsid w:val="001242C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242C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42C7"/>
    <w:rPr>
      <w:color w:val="000000"/>
      <w:lang w:val="en-GB" w:eastAsia="ja-JP" w:bidi="ar-SA"/>
    </w:rPr>
  </w:style>
  <w:style w:type="paragraph" w:customStyle="1" w:styleId="NSN-021NormalAltN">
    <w:name w:val="#NSN-021 Normal [Alt+N]"/>
    <w:link w:val="NSN-021NormalAltNChar"/>
    <w:qFormat/>
    <w:rsid w:val="00517904"/>
    <w:pPr>
      <w:spacing w:after="100" w:afterAutospacing="1"/>
      <w:ind w:left="1106"/>
    </w:pPr>
    <w:rPr>
      <w:rFonts w:ascii="Arial" w:hAnsi="Arial"/>
      <w:kern w:val="28"/>
      <w:sz w:val="22"/>
      <w:szCs w:val="22"/>
      <w:lang w:eastAsia="de-DE"/>
    </w:rPr>
  </w:style>
  <w:style w:type="character" w:customStyle="1" w:styleId="NSN-021NormalAltNChar">
    <w:name w:val="#NSN-021 Normal [Alt+N] Char"/>
    <w:link w:val="NSN-021NormalAltN"/>
    <w:locked/>
    <w:rsid w:val="00517904"/>
    <w:rPr>
      <w:rFonts w:ascii="Arial" w:hAnsi="Arial"/>
      <w:kern w:val="28"/>
      <w:sz w:val="22"/>
      <w:szCs w:val="22"/>
      <w:lang w:eastAsia="de-DE" w:bidi="ar-SA"/>
    </w:rPr>
  </w:style>
  <w:style w:type="paragraph" w:styleId="BalloonText">
    <w:name w:val="Balloon Text"/>
    <w:basedOn w:val="Normal"/>
    <w:link w:val="BalloonTextChar"/>
    <w:rsid w:val="00F11718"/>
    <w:pPr>
      <w:spacing w:after="0"/>
    </w:pPr>
    <w:rPr>
      <w:rFonts w:ascii="Lucida Grande" w:hAnsi="Lucida Grande"/>
      <w:sz w:val="18"/>
      <w:szCs w:val="18"/>
    </w:rPr>
  </w:style>
  <w:style w:type="character" w:customStyle="1" w:styleId="BalloonTextChar">
    <w:name w:val="Balloon Text Char"/>
    <w:link w:val="BalloonText"/>
    <w:rsid w:val="00F11718"/>
    <w:rPr>
      <w:rFonts w:ascii="Lucida Grande" w:hAnsi="Lucida Grande" w:cs="Lucida Grande"/>
      <w:color w:val="000000"/>
      <w:sz w:val="18"/>
      <w:szCs w:val="18"/>
      <w:lang w:val="en-GB" w:eastAsia="ja-JP"/>
    </w:rPr>
  </w:style>
  <w:style w:type="character" w:styleId="CommentReference">
    <w:name w:val="annotation reference"/>
    <w:basedOn w:val="DefaultParagraphFont"/>
    <w:rsid w:val="005E2D4F"/>
    <w:rPr>
      <w:sz w:val="16"/>
      <w:szCs w:val="16"/>
    </w:rPr>
  </w:style>
  <w:style w:type="paragraph" w:styleId="CommentText">
    <w:name w:val="annotation text"/>
    <w:basedOn w:val="Normal"/>
    <w:link w:val="CommentTextChar"/>
    <w:rsid w:val="005E2D4F"/>
  </w:style>
  <w:style w:type="character" w:customStyle="1" w:styleId="CommentTextChar">
    <w:name w:val="Comment Text Char"/>
    <w:basedOn w:val="DefaultParagraphFont"/>
    <w:link w:val="CommentText"/>
    <w:rsid w:val="005E2D4F"/>
    <w:rPr>
      <w:color w:val="000000"/>
      <w:lang w:val="en-GB" w:eastAsia="ja-JP"/>
    </w:rPr>
  </w:style>
  <w:style w:type="paragraph" w:styleId="CommentSubject">
    <w:name w:val="annotation subject"/>
    <w:basedOn w:val="CommentText"/>
    <w:next w:val="CommentText"/>
    <w:link w:val="CommentSubjectChar"/>
    <w:rsid w:val="005E2D4F"/>
    <w:rPr>
      <w:b/>
      <w:bCs/>
    </w:rPr>
  </w:style>
  <w:style w:type="character" w:customStyle="1" w:styleId="CommentSubjectChar">
    <w:name w:val="Comment Subject Char"/>
    <w:basedOn w:val="CommentTextChar"/>
    <w:link w:val="CommentSubject"/>
    <w:rsid w:val="005E2D4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53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1064</Words>
  <Characters>6066</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S2#96 Curt</cp:lastModifiedBy>
  <cp:revision>3</cp:revision>
  <cp:lastPrinted>2003-09-26T18:29:00Z</cp:lastPrinted>
  <dcterms:created xsi:type="dcterms:W3CDTF">2013-04-11T15:43:00Z</dcterms:created>
  <dcterms:modified xsi:type="dcterms:W3CDTF">2013-04-11T15:43:00Z</dcterms:modified>
</cp:coreProperties>
</file>